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7C431DA8" w:rsidR="004F2CBA" w:rsidRDefault="004F2CBA" w:rsidP="004F2CBA">
      <w:pPr>
        <w:pStyle w:val="CRCoverPage"/>
        <w:tabs>
          <w:tab w:val="right" w:pos="9639"/>
        </w:tabs>
        <w:spacing w:after="0"/>
        <w:rPr>
          <w:b/>
          <w:i/>
          <w:noProof/>
          <w:sz w:val="28"/>
        </w:rPr>
      </w:pPr>
      <w:r>
        <w:rPr>
          <w:b/>
          <w:noProof/>
          <w:sz w:val="24"/>
        </w:rPr>
        <w:t>3GPP TSG-SA5 Meeting #15</w:t>
      </w:r>
      <w:r w:rsidR="00EE51D6">
        <w:rPr>
          <w:b/>
          <w:noProof/>
          <w:sz w:val="24"/>
        </w:rPr>
        <w:t>6</w:t>
      </w:r>
      <w:r>
        <w:rPr>
          <w:b/>
          <w:i/>
          <w:noProof/>
          <w:sz w:val="24"/>
        </w:rPr>
        <w:t xml:space="preserve"> </w:t>
      </w:r>
      <w:r>
        <w:rPr>
          <w:b/>
          <w:i/>
          <w:noProof/>
          <w:sz w:val="28"/>
        </w:rPr>
        <w:tab/>
      </w:r>
      <w:r w:rsidR="00695FA2" w:rsidRPr="00695FA2">
        <w:rPr>
          <w:b/>
          <w:i/>
          <w:noProof/>
          <w:sz w:val="28"/>
        </w:rPr>
        <w:t>S5-244266</w:t>
      </w:r>
    </w:p>
    <w:p w14:paraId="7CB45193" w14:textId="0DFAEC18" w:rsidR="001E41F3" w:rsidRPr="005D6EAF" w:rsidRDefault="00EE51D6" w:rsidP="00AE5DD8">
      <w:pPr>
        <w:pStyle w:val="CRCoverPage"/>
        <w:outlineLvl w:val="0"/>
        <w:rPr>
          <w:b/>
          <w:bCs/>
          <w:noProof/>
          <w:sz w:val="24"/>
        </w:rPr>
      </w:pPr>
      <w:r>
        <w:rPr>
          <w:b/>
          <w:noProof/>
          <w:sz w:val="24"/>
        </w:rPr>
        <w:t>Maastricht</w:t>
      </w:r>
      <w:r w:rsidR="002F1C0F">
        <w:rPr>
          <w:b/>
          <w:noProof/>
          <w:sz w:val="24"/>
        </w:rPr>
        <w:t xml:space="preserve">, </w:t>
      </w:r>
      <w:r>
        <w:rPr>
          <w:b/>
          <w:noProof/>
          <w:sz w:val="24"/>
        </w:rPr>
        <w:t>The Netherlands</w:t>
      </w:r>
      <w:r w:rsidR="002F1C0F">
        <w:rPr>
          <w:b/>
          <w:noProof/>
          <w:sz w:val="24"/>
        </w:rPr>
        <w:t xml:space="preserve">, </w:t>
      </w:r>
      <w:r w:rsidR="001C5E14">
        <w:rPr>
          <w:b/>
          <w:noProof/>
          <w:sz w:val="24"/>
        </w:rPr>
        <w:t>19</w:t>
      </w:r>
      <w:r w:rsidR="002F1C0F">
        <w:rPr>
          <w:b/>
          <w:noProof/>
          <w:sz w:val="24"/>
        </w:rPr>
        <w:t xml:space="preserve"> - </w:t>
      </w:r>
      <w:r w:rsidR="001C5E14">
        <w:rPr>
          <w:b/>
          <w:noProof/>
          <w:sz w:val="24"/>
        </w:rPr>
        <w:t>23</w:t>
      </w:r>
      <w:r w:rsidR="002F1C0F">
        <w:rPr>
          <w:b/>
          <w:noProof/>
          <w:sz w:val="24"/>
        </w:rPr>
        <w:t xml:space="preserve"> </w:t>
      </w:r>
      <w:r w:rsidR="001C5E14">
        <w:rPr>
          <w:b/>
          <w:noProof/>
          <w:sz w:val="24"/>
        </w:rPr>
        <w:t>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7B628" w:rsidR="001E41F3" w:rsidRPr="00410371" w:rsidRDefault="00000000" w:rsidP="00E13F3D">
            <w:pPr>
              <w:pStyle w:val="CRCoverPage"/>
              <w:spacing w:after="0"/>
              <w:jc w:val="right"/>
              <w:rPr>
                <w:b/>
                <w:noProof/>
                <w:sz w:val="28"/>
              </w:rPr>
            </w:pPr>
            <w:fldSimple w:instr=" DOCPROPERTY  Spec#  \* MERGEFORMAT ">
              <w:r w:rsidR="00FE50D1">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24F2E" w:rsidR="001E41F3" w:rsidRPr="00410371" w:rsidRDefault="00000000" w:rsidP="00547111">
            <w:pPr>
              <w:pStyle w:val="CRCoverPage"/>
              <w:spacing w:after="0"/>
              <w:rPr>
                <w:noProof/>
              </w:rPr>
            </w:pPr>
            <w:fldSimple w:instr=" DOCPROPERTY  Cr#  \* MERGEFORMAT ">
              <w:r w:rsidR="006674B0" w:rsidRPr="006674B0">
                <w:rPr>
                  <w:b/>
                  <w:noProof/>
                  <w:sz w:val="28"/>
                </w:rPr>
                <w:t>0116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F368A" w:rsidR="001E41F3" w:rsidRPr="00410371" w:rsidRDefault="00000000" w:rsidP="00E13F3D">
            <w:pPr>
              <w:pStyle w:val="CRCoverPage"/>
              <w:spacing w:after="0"/>
              <w:jc w:val="center"/>
              <w:rPr>
                <w:b/>
                <w:noProof/>
              </w:rPr>
            </w:pPr>
            <w:fldSimple w:instr=" DOCPROPERTY  Revision  \* MERGEFORMAT ">
              <w:r w:rsidR="00FE50D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DFA0" w:rsidR="001E41F3" w:rsidRPr="00410371" w:rsidRDefault="00000000">
            <w:pPr>
              <w:pStyle w:val="CRCoverPage"/>
              <w:spacing w:after="0"/>
              <w:jc w:val="center"/>
              <w:rPr>
                <w:noProof/>
                <w:sz w:val="28"/>
              </w:rPr>
            </w:pPr>
            <w:fldSimple w:instr=" DOCPROPERTY  Version  \* MERGEFORMAT ">
              <w:r w:rsidR="00797FCD">
                <w:rPr>
                  <w:b/>
                  <w:noProof/>
                  <w:sz w:val="28"/>
                </w:rPr>
                <w:t>1</w:t>
              </w:r>
              <w:r w:rsidR="00EE51D6">
                <w:rPr>
                  <w:b/>
                  <w:noProof/>
                  <w:sz w:val="28"/>
                </w:rPr>
                <w:t>7</w:t>
              </w:r>
              <w:r w:rsidR="00797FCD">
                <w:rPr>
                  <w:b/>
                  <w:noProof/>
                  <w:sz w:val="28"/>
                </w:rPr>
                <w:t>.</w:t>
              </w:r>
              <w:r w:rsidR="00EE51D6">
                <w:rPr>
                  <w:b/>
                  <w:noProof/>
                  <w:sz w:val="28"/>
                </w:rPr>
                <w:t>8</w:t>
              </w:r>
              <w:r w:rsidR="00797F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4EA3A2" w:rsidR="00F25D98" w:rsidRDefault="00797F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E832D3" w:rsidR="00F25D98" w:rsidRDefault="00797F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E638B" w:rsidR="001E41F3" w:rsidRDefault="00B73D36">
            <w:pPr>
              <w:pStyle w:val="CRCoverPage"/>
              <w:spacing w:after="0"/>
              <w:ind w:left="100"/>
              <w:rPr>
                <w:noProof/>
              </w:rPr>
            </w:pPr>
            <w:r w:rsidRPr="00B73D36">
              <w:t xml:space="preserve">Rel-17 CR TS 28.104 Correct errors in attribute properties of </w:t>
            </w:r>
            <w:proofErr w:type="spellStart"/>
            <w:r w:rsidRPr="00B73D36">
              <w:t>analyticsScope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8AC040" w:rsidR="001E41F3" w:rsidRDefault="004B2F0F">
            <w:pPr>
              <w:pStyle w:val="CRCoverPage"/>
              <w:spacing w:after="0"/>
              <w:ind w:left="100"/>
              <w:rPr>
                <w:noProof/>
              </w:rPr>
            </w:pPr>
            <w:r>
              <w:rPr>
                <w:noProof/>
              </w:rPr>
              <w:t>Ericsson</w:t>
            </w:r>
            <w:r w:rsidR="00FE1C6C">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B1390" w:rsidR="001E41F3" w:rsidRDefault="00D61507">
            <w:pPr>
              <w:pStyle w:val="CRCoverPage"/>
              <w:spacing w:after="0"/>
              <w:ind w:left="100"/>
              <w:rPr>
                <w:noProof/>
              </w:rPr>
            </w:pPr>
            <w:proofErr w:type="spellStart"/>
            <w:r>
              <w:t>eMDAS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01BFF" w:rsidR="001E41F3" w:rsidRDefault="00BF27A2">
            <w:pPr>
              <w:pStyle w:val="CRCoverPage"/>
              <w:spacing w:after="0"/>
              <w:ind w:left="100"/>
              <w:rPr>
                <w:noProof/>
              </w:rPr>
            </w:pPr>
            <w:r>
              <w:t>202</w:t>
            </w:r>
            <w:r w:rsidR="00267CD3">
              <w:t>4</w:t>
            </w:r>
            <w:r>
              <w:t>-</w:t>
            </w:r>
            <w:r w:rsidR="00D3240E">
              <w:t>06</w:t>
            </w:r>
            <w:r w:rsidR="00AE5DD8">
              <w:t>-</w:t>
            </w:r>
            <w:r w:rsidR="00D3240E">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08BD87" w:rsidR="001E41F3" w:rsidRDefault="001C5E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26B66" w:rsidR="001E41F3" w:rsidRDefault="00BF27A2">
            <w:pPr>
              <w:pStyle w:val="CRCoverPage"/>
              <w:spacing w:after="0"/>
              <w:ind w:left="100"/>
              <w:rPr>
                <w:noProof/>
              </w:rPr>
            </w:pPr>
            <w:r>
              <w:t>Rel-</w:t>
            </w:r>
            <w:r w:rsidR="004B2F0F">
              <w:t>1</w:t>
            </w:r>
            <w:r w:rsidR="001C5E1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C7506" w14:textId="0250C843" w:rsidR="001E41F3" w:rsidRDefault="005C1F75" w:rsidP="005C1F75">
            <w:pPr>
              <w:pStyle w:val="CRCoverPage"/>
              <w:spacing w:after="0"/>
              <w:rPr>
                <w:rFonts w:ascii="Times New Roman" w:hAnsi="Times New Roman"/>
                <w:noProof/>
              </w:rPr>
            </w:pPr>
            <w:r w:rsidRPr="002C5A23">
              <w:rPr>
                <w:rFonts w:ascii="Times New Roman" w:hAnsi="Times New Roman"/>
                <w:noProof/>
              </w:rPr>
              <w:t xml:space="preserve">An </w:t>
            </w:r>
            <w:r w:rsidRPr="005D7E91">
              <w:rPr>
                <w:rFonts w:ascii="Courier New" w:hAnsi="Courier New" w:cs="Courier New"/>
                <w:noProof/>
              </w:rPr>
              <w:t>MDARequest</w:t>
            </w:r>
            <w:r w:rsidRPr="002C5A23">
              <w:rPr>
                <w:rFonts w:ascii="Times New Roman" w:hAnsi="Times New Roman"/>
                <w:noProof/>
              </w:rPr>
              <w:t xml:space="preserve"> </w:t>
            </w:r>
            <w:r w:rsidR="005F64D2" w:rsidRPr="002C5A23">
              <w:rPr>
                <w:rFonts w:ascii="Times New Roman" w:hAnsi="Times New Roman"/>
                <w:noProof/>
              </w:rPr>
              <w:t xml:space="preserve">contains the mandatory attribute </w:t>
            </w:r>
            <w:r w:rsidR="005F64D2" w:rsidRPr="005D7E91">
              <w:rPr>
                <w:rFonts w:ascii="Courier New" w:hAnsi="Courier New" w:cs="Courier New"/>
                <w:noProof/>
              </w:rPr>
              <w:t>analytics</w:t>
            </w:r>
            <w:r w:rsidR="002C5A23" w:rsidRPr="005D7E91">
              <w:rPr>
                <w:rFonts w:ascii="Courier New" w:hAnsi="Courier New" w:cs="Courier New"/>
                <w:noProof/>
              </w:rPr>
              <w:t>Scope</w:t>
            </w:r>
            <w:r w:rsidR="00EF718E">
              <w:rPr>
                <w:rFonts w:ascii="Times New Roman" w:hAnsi="Times New Roman"/>
                <w:noProof/>
              </w:rPr>
              <w:t xml:space="preserve">. The definition of </w:t>
            </w:r>
            <w:r w:rsidR="00EF718E" w:rsidRPr="005D7E91">
              <w:rPr>
                <w:rFonts w:ascii="Courier New" w:hAnsi="Courier New" w:cs="Courier New"/>
                <w:noProof/>
              </w:rPr>
              <w:t>analyticsScope</w:t>
            </w:r>
            <w:r w:rsidR="00EF718E">
              <w:rPr>
                <w:rFonts w:ascii="Times New Roman" w:hAnsi="Times New Roman"/>
                <w:noProof/>
              </w:rPr>
              <w:t xml:space="preserve"> can be found in </w:t>
            </w:r>
            <w:r w:rsidR="00813E21">
              <w:rPr>
                <w:rFonts w:ascii="Times New Roman" w:hAnsi="Times New Roman"/>
                <w:noProof/>
              </w:rPr>
              <w:t>the attribute properties table in 9.5.1.</w:t>
            </w:r>
            <w:r w:rsidR="00E37CAA">
              <w:rPr>
                <w:rFonts w:ascii="Times New Roman" w:hAnsi="Times New Roman"/>
                <w:noProof/>
              </w:rPr>
              <w:t xml:space="preserve"> </w:t>
            </w:r>
            <w:r w:rsidR="00563F19">
              <w:rPr>
                <w:rFonts w:ascii="Times New Roman" w:hAnsi="Times New Roman"/>
                <w:noProof/>
              </w:rPr>
              <w:t xml:space="preserve">This attribute </w:t>
            </w:r>
            <w:r w:rsidR="00E37CAA">
              <w:rPr>
                <w:rFonts w:ascii="Times New Roman" w:hAnsi="Times New Roman"/>
                <w:noProof/>
              </w:rPr>
              <w:t xml:space="preserve">It is an instance of the </w:t>
            </w:r>
            <w:r w:rsidR="00E37CAA" w:rsidRPr="005D7E91">
              <w:rPr>
                <w:rFonts w:ascii="Courier New" w:hAnsi="Courier New" w:cs="Courier New"/>
                <w:noProof/>
              </w:rPr>
              <w:t>AnalyticsScopeType</w:t>
            </w:r>
            <w:r w:rsidR="001153A6">
              <w:rPr>
                <w:rFonts w:ascii="Times New Roman" w:hAnsi="Times New Roman"/>
                <w:noProof/>
              </w:rPr>
              <w:t xml:space="preserve">. As the </w:t>
            </w:r>
            <w:r w:rsidR="001153A6" w:rsidRPr="005D7E91">
              <w:rPr>
                <w:rFonts w:ascii="Courier New" w:hAnsi="Courier New" w:cs="Courier New"/>
                <w:noProof/>
              </w:rPr>
              <w:t>MDARequest</w:t>
            </w:r>
            <w:r w:rsidR="001153A6">
              <w:rPr>
                <w:rFonts w:ascii="Times New Roman" w:hAnsi="Times New Roman"/>
                <w:noProof/>
              </w:rPr>
              <w:t xml:space="preserve"> </w:t>
            </w:r>
            <w:r w:rsidR="00C42655">
              <w:rPr>
                <w:rFonts w:ascii="Times New Roman" w:hAnsi="Times New Roman"/>
                <w:noProof/>
              </w:rPr>
              <w:t xml:space="preserve">has to include </w:t>
            </w:r>
            <w:r w:rsidR="00C42655" w:rsidRPr="005D7E91">
              <w:rPr>
                <w:rFonts w:ascii="Courier New" w:hAnsi="Courier New" w:cs="Courier New"/>
                <w:noProof/>
              </w:rPr>
              <w:t xml:space="preserve">analyticsScope </w:t>
            </w:r>
            <w:r w:rsidR="00C42655">
              <w:rPr>
                <w:rFonts w:ascii="Times New Roman" w:hAnsi="Times New Roman"/>
                <w:noProof/>
              </w:rPr>
              <w:t xml:space="preserve">attribute </w:t>
            </w:r>
            <w:r w:rsidR="008E0ACA">
              <w:rPr>
                <w:rFonts w:ascii="Times New Roman" w:hAnsi="Times New Roman"/>
                <w:noProof/>
              </w:rPr>
              <w:t>the multiplici</w:t>
            </w:r>
            <w:r w:rsidR="00036149">
              <w:rPr>
                <w:rFonts w:ascii="Times New Roman" w:hAnsi="Times New Roman"/>
                <w:noProof/>
              </w:rPr>
              <w:t>t</w:t>
            </w:r>
            <w:r w:rsidR="008E0ACA">
              <w:rPr>
                <w:rFonts w:ascii="Times New Roman" w:hAnsi="Times New Roman"/>
                <w:noProof/>
              </w:rPr>
              <w:t xml:space="preserve">y </w:t>
            </w:r>
            <w:r w:rsidR="00036149">
              <w:rPr>
                <w:rFonts w:ascii="Times New Roman" w:hAnsi="Times New Roman"/>
                <w:noProof/>
              </w:rPr>
              <w:t xml:space="preserve">of </w:t>
            </w:r>
            <w:r w:rsidR="00036149" w:rsidRPr="005D7E91">
              <w:rPr>
                <w:rFonts w:ascii="Courier New" w:hAnsi="Courier New" w:cs="Courier New"/>
                <w:noProof/>
              </w:rPr>
              <w:t>analyticsScope</w:t>
            </w:r>
            <w:r w:rsidR="00036149">
              <w:rPr>
                <w:rFonts w:ascii="Times New Roman" w:hAnsi="Times New Roman"/>
                <w:noProof/>
              </w:rPr>
              <w:t xml:space="preserve"> </w:t>
            </w:r>
            <w:r w:rsidR="008E0ACA">
              <w:rPr>
                <w:rFonts w:ascii="Times New Roman" w:hAnsi="Times New Roman"/>
                <w:noProof/>
              </w:rPr>
              <w:t xml:space="preserve">can only be 1 and not 0..1 as it is </w:t>
            </w:r>
            <w:r w:rsidR="00AF2CD9">
              <w:rPr>
                <w:rFonts w:ascii="Times New Roman" w:hAnsi="Times New Roman"/>
                <w:noProof/>
              </w:rPr>
              <w:t xml:space="preserve">currently </w:t>
            </w:r>
            <w:r w:rsidR="008E0ACA">
              <w:rPr>
                <w:rFonts w:ascii="Times New Roman" w:hAnsi="Times New Roman"/>
                <w:noProof/>
              </w:rPr>
              <w:t xml:space="preserve">specified in </w:t>
            </w:r>
            <w:r w:rsidR="00077BBE">
              <w:rPr>
                <w:rFonts w:ascii="Times New Roman" w:hAnsi="Times New Roman"/>
                <w:noProof/>
              </w:rPr>
              <w:t>9.5.1.</w:t>
            </w:r>
            <w:r w:rsidR="00EF718E">
              <w:rPr>
                <w:rFonts w:ascii="Times New Roman" w:hAnsi="Times New Roman"/>
                <w:noProof/>
              </w:rPr>
              <w:t xml:space="preserve"> </w:t>
            </w:r>
          </w:p>
          <w:p w14:paraId="708AA7DE" w14:textId="2910CE01" w:rsidR="00937E5D" w:rsidRPr="002C5A23" w:rsidRDefault="00937E5D" w:rsidP="005C1F75">
            <w:pPr>
              <w:pStyle w:val="CRCoverPage"/>
              <w:spacing w:after="0"/>
              <w:rPr>
                <w:rFonts w:ascii="Times New Roman" w:hAnsi="Times New Roman"/>
                <w:noProof/>
              </w:rPr>
            </w:pPr>
            <w:r>
              <w:rPr>
                <w:rFonts w:ascii="Times New Roman" w:hAnsi="Times New Roman"/>
                <w:noProof/>
              </w:rPr>
              <w:t xml:space="preserve">Since the multiplicity is 1 the </w:t>
            </w:r>
            <w:r w:rsidRPr="00AF2CD9">
              <w:rPr>
                <w:rFonts w:ascii="Courier New" w:hAnsi="Courier New" w:cs="Courier New"/>
                <w:noProof/>
              </w:rPr>
              <w:t>isUnique</w:t>
            </w:r>
            <w:r>
              <w:rPr>
                <w:rFonts w:ascii="Times New Roman" w:hAnsi="Times New Roman"/>
                <w:noProof/>
              </w:rPr>
              <w:t xml:space="preserve"> property </w:t>
            </w:r>
            <w:r w:rsidR="00CA6585">
              <w:rPr>
                <w:rFonts w:ascii="Times New Roman" w:hAnsi="Times New Roman"/>
                <w:noProof/>
              </w:rPr>
              <w:t xml:space="preserve">has no meaning </w:t>
            </w:r>
            <w:r w:rsidR="0006053B">
              <w:rPr>
                <w:rFonts w:ascii="Times New Roman" w:hAnsi="Times New Roman"/>
                <w:noProof/>
              </w:rPr>
              <w:t>and should be N</w:t>
            </w:r>
            <w:r w:rsidR="00E5715A">
              <w:rPr>
                <w:rFonts w:ascii="Times New Roman" w:hAnsi="Times New Roman"/>
                <w:noProof/>
              </w:rPr>
              <w:t>/</w:t>
            </w:r>
            <w:r w:rsidR="0006053B">
              <w:rPr>
                <w:rFonts w:ascii="Times New Roman" w:hAnsi="Times New Roman"/>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9E8597" w14:textId="583133C9" w:rsidR="001E41F3" w:rsidRPr="0098253A" w:rsidRDefault="006A3382" w:rsidP="0098253A">
            <w:pPr>
              <w:pStyle w:val="CRCoverPage"/>
              <w:spacing w:after="0"/>
              <w:rPr>
                <w:rFonts w:ascii="Times New Roman" w:hAnsi="Times New Roman"/>
                <w:noProof/>
              </w:rPr>
            </w:pPr>
            <w:r w:rsidRPr="00AF2CD9">
              <w:rPr>
                <w:rFonts w:ascii="Courier New" w:hAnsi="Courier New" w:cs="Courier New"/>
                <w:noProof/>
              </w:rPr>
              <w:t>analyticsScope</w:t>
            </w:r>
            <w:r w:rsidRPr="0098253A">
              <w:rPr>
                <w:rFonts w:ascii="Times New Roman" w:hAnsi="Times New Roman"/>
                <w:noProof/>
              </w:rPr>
              <w:t xml:space="preserve"> </w:t>
            </w:r>
            <w:r w:rsidR="00FD487A">
              <w:rPr>
                <w:rFonts w:ascii="Times New Roman" w:hAnsi="Times New Roman"/>
                <w:noProof/>
              </w:rPr>
              <w:t xml:space="preserve">property for </w:t>
            </w:r>
            <w:r w:rsidR="00C05DDB" w:rsidRPr="001A2E30">
              <w:rPr>
                <w:rFonts w:ascii="Courier New" w:hAnsi="Courier New" w:cs="Courier New"/>
                <w:noProof/>
              </w:rPr>
              <w:t>multiplicity</w:t>
            </w:r>
            <w:r w:rsidR="00C05DDB" w:rsidRPr="0098253A">
              <w:rPr>
                <w:rFonts w:ascii="Times New Roman" w:hAnsi="Times New Roman"/>
                <w:noProof/>
              </w:rPr>
              <w:t xml:space="preserve"> is changed from 0..1 to 1</w:t>
            </w:r>
          </w:p>
          <w:p w14:paraId="31C656EC" w14:textId="06381C54" w:rsidR="00C05DDB" w:rsidRPr="0098253A" w:rsidRDefault="00C05DDB" w:rsidP="0098253A">
            <w:pPr>
              <w:pStyle w:val="CRCoverPage"/>
              <w:spacing w:after="0"/>
              <w:rPr>
                <w:rFonts w:ascii="Times New Roman" w:hAnsi="Times New Roman"/>
                <w:noProof/>
              </w:rPr>
            </w:pPr>
            <w:r w:rsidRPr="00AF2CD9">
              <w:rPr>
                <w:rFonts w:ascii="Courier New" w:hAnsi="Courier New" w:cs="Courier New"/>
                <w:noProof/>
              </w:rPr>
              <w:t>analyticScope</w:t>
            </w:r>
            <w:r w:rsidRPr="0098253A">
              <w:rPr>
                <w:rFonts w:ascii="Times New Roman" w:hAnsi="Times New Roman"/>
                <w:noProof/>
              </w:rPr>
              <w:t xml:space="preserve"> </w:t>
            </w:r>
            <w:r w:rsidR="009B75B3">
              <w:rPr>
                <w:rFonts w:ascii="Times New Roman" w:hAnsi="Times New Roman"/>
                <w:noProof/>
              </w:rPr>
              <w:t xml:space="preserve">property for </w:t>
            </w:r>
            <w:r w:rsidRPr="00AF2CD9">
              <w:rPr>
                <w:rFonts w:ascii="Courier New" w:hAnsi="Courier New" w:cs="Courier New"/>
                <w:noProof/>
              </w:rPr>
              <w:t>isUnique</w:t>
            </w:r>
            <w:r w:rsidRPr="0098253A">
              <w:rPr>
                <w:rFonts w:ascii="Times New Roman" w:hAnsi="Times New Roman"/>
                <w:noProof/>
              </w:rPr>
              <w:t xml:space="preserve"> is changed from </w:t>
            </w:r>
            <w:r w:rsidR="0098253A" w:rsidRPr="001A2E30">
              <w:rPr>
                <w:rFonts w:ascii="Courier New" w:hAnsi="Courier New" w:cs="Courier New"/>
                <w:noProof/>
              </w:rPr>
              <w:t>True</w:t>
            </w:r>
            <w:r w:rsidR="0098253A" w:rsidRPr="0098253A">
              <w:rPr>
                <w:rFonts w:ascii="Times New Roman" w:hAnsi="Times New Roman"/>
                <w:noProof/>
              </w:rPr>
              <w:t xml:space="preserve"> to </w:t>
            </w:r>
            <w:r w:rsidR="0098253A" w:rsidRPr="001A2E30">
              <w:rPr>
                <w:rFonts w:ascii="Courier New" w:hAnsi="Courier New" w:cs="Courier New"/>
                <w:noProof/>
              </w:rPr>
              <w:t>N/A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253A" w:rsidRDefault="001E41F3">
            <w:pPr>
              <w:pStyle w:val="CRCoverPage"/>
              <w:spacing w:after="0"/>
              <w:rPr>
                <w:rFonts w:ascii="Times New Roman" w:hAnsi="Times New Roman"/>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BBDEA" w:rsidR="001E41F3" w:rsidRPr="0098253A" w:rsidRDefault="0098253A">
            <w:pPr>
              <w:pStyle w:val="CRCoverPage"/>
              <w:spacing w:after="0"/>
              <w:ind w:left="100"/>
              <w:rPr>
                <w:rFonts w:ascii="Times New Roman" w:hAnsi="Times New Roman"/>
                <w:noProof/>
              </w:rPr>
            </w:pPr>
            <w:r w:rsidRPr="0098253A">
              <w:rPr>
                <w:rFonts w:ascii="Times New Roman" w:hAnsi="Times New Roman"/>
                <w:noProof/>
              </w:rPr>
              <w:t xml:space="preserve">Error in specification potentially leading to interoperability problems.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D355D" w:rsidR="001E41F3" w:rsidRDefault="00216E39">
            <w:pPr>
              <w:pStyle w:val="CRCoverPage"/>
              <w:spacing w:after="0"/>
              <w:ind w:left="100"/>
              <w:rPr>
                <w:noProof/>
              </w:rPr>
            </w:pPr>
            <w:r>
              <w:rPr>
                <w:noProof/>
              </w:rPr>
              <w:t>9.5.1</w:t>
            </w:r>
            <w:r w:rsidR="007100B2">
              <w:rPr>
                <w:noProof/>
              </w:rPr>
              <w:t xml:space="preserve"> </w:t>
            </w:r>
            <w:r w:rsidR="007100B2" w:rsidRPr="007100B2">
              <w:rPr>
                <w:noProof/>
              </w:rPr>
              <w:t>Table 9.5.1-1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9C97B" w:rsidR="001E41F3" w:rsidRDefault="009825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35398" w:rsidR="001E41F3" w:rsidRDefault="009825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AB4E1" w:rsidR="001E41F3" w:rsidRDefault="009825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F719A2" w:rsidR="001E41F3" w:rsidRDefault="00570E80">
            <w:pPr>
              <w:pStyle w:val="CRCoverPage"/>
              <w:spacing w:after="0"/>
              <w:ind w:left="100"/>
              <w:rPr>
                <w:noProof/>
              </w:rPr>
            </w:pPr>
            <w:r w:rsidRPr="00563F19">
              <w:rPr>
                <w:noProof/>
              </w:rPr>
              <w:t xml:space="preserve">No impact on stage 3 </w:t>
            </w:r>
            <w:r w:rsidR="00216E39" w:rsidRPr="00563F19">
              <w:rPr>
                <w:noProof/>
              </w:rPr>
              <w:t>for Yaml</w:t>
            </w:r>
            <w:r w:rsidR="000729D8">
              <w:rPr>
                <w:noProof/>
              </w:rPr>
              <w:t xml:space="preserve"> </w:t>
            </w:r>
            <w:r w:rsidR="008E57E0">
              <w:rPr>
                <w:noProof/>
              </w:rPr>
              <w:t>and Yang (there is no stage 3 for Yang)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1A3BD71"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170F" w14:paraId="6CC28B3A" w14:textId="77777777" w:rsidTr="000749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D5EBC4" w14:textId="77777777" w:rsidR="006E170F" w:rsidRDefault="006E170F" w:rsidP="000749BE">
            <w:pPr>
              <w:jc w:val="center"/>
              <w:rPr>
                <w:rFonts w:ascii="Arial" w:hAnsi="Arial" w:cs="Arial"/>
                <w:b/>
                <w:bCs/>
                <w:sz w:val="28"/>
                <w:szCs w:val="28"/>
              </w:rPr>
            </w:pPr>
            <w:bookmarkStart w:id="1" w:name="_Hlk162512733"/>
            <w:r>
              <w:rPr>
                <w:rFonts w:ascii="Arial" w:hAnsi="Arial" w:cs="Arial"/>
                <w:b/>
                <w:bCs/>
                <w:sz w:val="28"/>
                <w:szCs w:val="28"/>
                <w:lang w:eastAsia="zh-CN"/>
              </w:rPr>
              <w:t>Start of modification</w:t>
            </w:r>
          </w:p>
        </w:tc>
      </w:tr>
    </w:tbl>
    <w:p w14:paraId="397A3162" w14:textId="77777777" w:rsidR="00DA7184" w:rsidRDefault="00DA7184" w:rsidP="00DA7184">
      <w:pPr>
        <w:pStyle w:val="Heading2"/>
      </w:pPr>
      <w:bookmarkStart w:id="2" w:name="_Toc105573073"/>
      <w:bookmarkStart w:id="3" w:name="_Toc163047339"/>
      <w:bookmarkEnd w:id="1"/>
      <w:r>
        <w:lastRenderedPageBreak/>
        <w:t>9.5</w:t>
      </w:r>
      <w:r>
        <w:tab/>
        <w:t>Attribute definitions</w:t>
      </w:r>
      <w:bookmarkEnd w:id="2"/>
      <w:bookmarkEnd w:id="3"/>
    </w:p>
    <w:p w14:paraId="1FC542BD" w14:textId="77777777" w:rsidR="00DA7184" w:rsidRDefault="00DA7184" w:rsidP="00DA7184">
      <w:pPr>
        <w:pStyle w:val="Heading3"/>
      </w:pPr>
      <w:bookmarkStart w:id="4" w:name="_Toc105573074"/>
      <w:bookmarkStart w:id="5" w:name="_Toc163047340"/>
      <w:r>
        <w:t>9.5.1</w:t>
      </w:r>
      <w:r>
        <w:tab/>
        <w:t>Attribute properties</w:t>
      </w:r>
      <w:bookmarkEnd w:id="4"/>
      <w:bookmarkEnd w:id="5"/>
    </w:p>
    <w:p w14:paraId="6D9E00BC" w14:textId="77777777" w:rsidR="00DA7184" w:rsidRDefault="00DA7184" w:rsidP="00DA7184">
      <w:pPr>
        <w:pStyle w:val="TH"/>
      </w:pPr>
      <w:r>
        <w:t>Table 9.5.1-1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7"/>
        <w:gridCol w:w="5127"/>
        <w:gridCol w:w="2286"/>
      </w:tblGrid>
      <w:tr w:rsidR="00DA7184" w14:paraId="1FD40F02" w14:textId="77777777" w:rsidTr="00DA7184">
        <w:trPr>
          <w:tblHeader/>
          <w:jc w:val="center"/>
        </w:trPr>
        <w:tc>
          <w:tcPr>
            <w:tcW w:w="2278"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618F0F5A" w14:textId="77777777" w:rsidR="00DA7184" w:rsidRDefault="00DA7184">
            <w:pPr>
              <w:pStyle w:val="TAH"/>
            </w:pPr>
            <w:r>
              <w:t>Attribute Name</w:t>
            </w:r>
          </w:p>
        </w:tc>
        <w:tc>
          <w:tcPr>
            <w:tcW w:w="513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84CCEA1" w14:textId="77777777" w:rsidR="00DA7184" w:rsidRDefault="00DA7184">
            <w:pPr>
              <w:pStyle w:val="TAH"/>
            </w:pPr>
            <w:r>
              <w:rPr>
                <w:color w:val="000000"/>
              </w:rPr>
              <w:t>Documentation and Allowed Values</w:t>
            </w:r>
          </w:p>
        </w:tc>
        <w:tc>
          <w:tcPr>
            <w:tcW w:w="228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59FD5A6" w14:textId="77777777" w:rsidR="00DA7184" w:rsidRDefault="00DA7184">
            <w:pPr>
              <w:pStyle w:val="TAH"/>
            </w:pPr>
            <w:r>
              <w:rPr>
                <w:color w:val="000000"/>
              </w:rPr>
              <w:t>Properties</w:t>
            </w:r>
          </w:p>
        </w:tc>
      </w:tr>
      <w:tr w:rsidR="00DA7184" w14:paraId="6EF8394C"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508111" w14:textId="77777777" w:rsidR="00DA7184" w:rsidRDefault="00DA7184">
            <w:pPr>
              <w:spacing w:after="0"/>
              <w:rPr>
                <w:rFonts w:ascii="Courier New" w:hAnsi="Courier New" w:cs="Courier New"/>
              </w:rPr>
            </w:pPr>
            <w:bookmarkStart w:id="6" w:name="MCCQCTEMPBM_00000120"/>
            <w:proofErr w:type="spellStart"/>
            <w:r>
              <w:rPr>
                <w:rFonts w:ascii="Courier New" w:hAnsi="Courier New" w:cs="Courier New"/>
                <w:bCs/>
                <w:color w:val="333333"/>
                <w:sz w:val="18"/>
                <w:szCs w:val="18"/>
              </w:rPr>
              <w:t>mDAType</w:t>
            </w:r>
            <w:bookmarkEnd w:id="6"/>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742BA4" w14:textId="77777777" w:rsidR="00DA7184" w:rsidRDefault="00DA7184">
            <w:pPr>
              <w:pStyle w:val="TAL"/>
              <w:rPr>
                <w:rFonts w:cs="Arial"/>
                <w:szCs w:val="18"/>
              </w:rPr>
            </w:pPr>
            <w:r>
              <w:rPr>
                <w:lang w:eastAsia="zh-CN"/>
              </w:rPr>
              <w:t xml:space="preserve">It </w:t>
            </w:r>
            <w:r>
              <w:t>indicates</w:t>
            </w:r>
            <w:r>
              <w:rPr>
                <w:lang w:eastAsia="zh-CN"/>
              </w:rPr>
              <w:t xml:space="preserve"> the type of MDA type (corresponding to the MDA capability)</w:t>
            </w:r>
            <w:r>
              <w:rPr>
                <w:rFonts w:cs="Arial"/>
                <w:szCs w:val="18"/>
              </w:rPr>
              <w:t>.</w:t>
            </w:r>
          </w:p>
          <w:p w14:paraId="2FBAEA7A" w14:textId="77777777" w:rsidR="00DA7184" w:rsidRDefault="00DA7184">
            <w:pPr>
              <w:pStyle w:val="TAL"/>
              <w:rPr>
                <w:rFonts w:cs="Arial"/>
                <w:szCs w:val="18"/>
              </w:rPr>
            </w:pPr>
          </w:p>
          <w:p w14:paraId="30C21121" w14:textId="77777777" w:rsidR="00DA7184" w:rsidRDefault="00DA7184">
            <w:pPr>
              <w:pStyle w:val="TAL"/>
            </w:pPr>
            <w:r>
              <w:t>AllowedValues: the value of MDA type defined for each MDA capability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17EB6B" w14:textId="77777777" w:rsidR="00DA7184" w:rsidRDefault="00DA7184">
            <w:pPr>
              <w:tabs>
                <w:tab w:val="center" w:pos="1333"/>
              </w:tabs>
              <w:spacing w:after="0"/>
              <w:rPr>
                <w:rFonts w:ascii="Arial" w:hAnsi="Arial" w:cs="Arial"/>
                <w:sz w:val="18"/>
                <w:szCs w:val="18"/>
              </w:rPr>
            </w:pPr>
            <w:r>
              <w:rPr>
                <w:rFonts w:ascii="Arial" w:hAnsi="Arial" w:cs="Arial"/>
                <w:sz w:val="18"/>
                <w:szCs w:val="18"/>
              </w:rPr>
              <w:t>type: String</w:t>
            </w:r>
          </w:p>
          <w:p w14:paraId="50AF25D6" w14:textId="77777777" w:rsidR="00DA7184" w:rsidRDefault="00DA7184">
            <w:pPr>
              <w:tabs>
                <w:tab w:val="center" w:pos="1333"/>
              </w:tabs>
              <w:spacing w:after="0"/>
              <w:rPr>
                <w:rFonts w:ascii="Arial" w:hAnsi="Arial" w:cs="Arial"/>
                <w:sz w:val="18"/>
                <w:szCs w:val="18"/>
              </w:rPr>
            </w:pPr>
            <w:r>
              <w:rPr>
                <w:rFonts w:ascii="Arial" w:hAnsi="Arial" w:cs="Arial"/>
                <w:sz w:val="18"/>
                <w:szCs w:val="18"/>
              </w:rPr>
              <w:t>multiplicity: 0..1</w:t>
            </w:r>
          </w:p>
          <w:p w14:paraId="6A4B64E5"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6AA372"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0D28BA"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2E03905" w14:textId="77777777" w:rsidR="00DA7184" w:rsidRDefault="00DA7184">
            <w:pPr>
              <w:pStyle w:val="TAL"/>
            </w:pPr>
            <w:r>
              <w:rPr>
                <w:rFonts w:cs="Arial"/>
                <w:szCs w:val="18"/>
              </w:rPr>
              <w:t xml:space="preserve">isNullable: </w:t>
            </w:r>
            <w:r>
              <w:rPr>
                <w:rFonts w:cs="Arial"/>
                <w:szCs w:val="18"/>
                <w:lang w:eastAsia="zh-CN"/>
              </w:rPr>
              <w:t>False</w:t>
            </w:r>
          </w:p>
        </w:tc>
      </w:tr>
      <w:tr w:rsidR="00DA7184" w14:paraId="2A752850"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BB1990" w14:textId="77777777" w:rsidR="00DA7184" w:rsidRDefault="00DA7184">
            <w:pPr>
              <w:spacing w:after="0"/>
              <w:rPr>
                <w:rFonts w:ascii="Courier New" w:hAnsi="Courier New" w:cs="Courier New"/>
              </w:rPr>
            </w:pPr>
            <w:proofErr w:type="spellStart"/>
            <w:r>
              <w:rPr>
                <w:rFonts w:ascii="Courier New" w:hAnsi="Courier New" w:cs="Courier New"/>
                <w:bCs/>
                <w:color w:val="333333"/>
                <w:sz w:val="18"/>
                <w:szCs w:val="18"/>
              </w:rPr>
              <w:t>requestedMDAOutputs</w:t>
            </w:r>
            <w:proofErr w:type="spellEnd"/>
            <w:r>
              <w:rPr>
                <w:szCs w:val="18"/>
                <w:lang w:eastAsia="zh-CN"/>
              </w:rPr>
              <w:t xml:space="preserve"> </w:t>
            </w:r>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08AF1" w14:textId="77777777" w:rsidR="00DA7184" w:rsidRDefault="00DA7184">
            <w:pPr>
              <w:pStyle w:val="TAL"/>
            </w:pPr>
            <w:r>
              <w:rPr>
                <w:color w:val="000000"/>
              </w:rPr>
              <w:t>It indicates the requested analytics outputs for an MDA request.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6F3365"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rPr>
              <w:t>MDAOutputPerMDAType</w:t>
            </w:r>
            <w:proofErr w:type="spellEnd"/>
            <w:r>
              <w:rPr>
                <w:szCs w:val="18"/>
                <w:lang w:eastAsia="zh-CN"/>
              </w:rPr>
              <w:t xml:space="preserve"> </w:t>
            </w:r>
          </w:p>
          <w:p w14:paraId="67135646" w14:textId="77777777" w:rsidR="00DA7184" w:rsidRDefault="00DA7184">
            <w:pPr>
              <w:spacing w:after="0"/>
              <w:rPr>
                <w:rFonts w:ascii="Arial" w:hAnsi="Arial" w:cs="Arial"/>
                <w:sz w:val="18"/>
                <w:szCs w:val="18"/>
              </w:rPr>
            </w:pPr>
            <w:r>
              <w:rPr>
                <w:rFonts w:ascii="Arial" w:hAnsi="Arial" w:cs="Arial"/>
                <w:sz w:val="18"/>
                <w:szCs w:val="18"/>
              </w:rPr>
              <w:t>multiplicity: *</w:t>
            </w:r>
          </w:p>
          <w:p w14:paraId="6BE19830" w14:textId="77777777" w:rsidR="00DA7184" w:rsidRDefault="00DA7184">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89864B2" w14:textId="77777777" w:rsidR="00DA7184" w:rsidRDefault="00DA7184">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95BD2DD" w14:textId="77777777" w:rsidR="00DA7184" w:rsidRDefault="00DA7184">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B525B9" w14:textId="77777777" w:rsidR="00DA7184" w:rsidRDefault="00DA7184">
            <w:pPr>
              <w:pStyle w:val="TAL"/>
            </w:pPr>
            <w:r>
              <w:rPr>
                <w:rFonts w:cs="Arial"/>
                <w:szCs w:val="18"/>
              </w:rPr>
              <w:t>isNullable: False</w:t>
            </w:r>
          </w:p>
        </w:tc>
      </w:tr>
      <w:tr w:rsidR="00DA7184" w14:paraId="1F416ABE"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985383"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w:t>
            </w:r>
            <w:r>
              <w:rPr>
                <w:rFonts w:ascii="Courier New" w:hAnsi="Courier New" w:cs="Courier New"/>
                <w:bCs/>
                <w:color w:val="333333"/>
                <w:sz w:val="18"/>
                <w:szCs w:val="18"/>
                <w:lang w:eastAsia="zh-CN"/>
              </w:rPr>
              <w:t>O</w:t>
            </w:r>
            <w:r>
              <w:rPr>
                <w:rFonts w:ascii="Courier New" w:hAnsi="Courier New" w:cs="Courier New"/>
                <w:bCs/>
                <w:color w:val="333333"/>
                <w:sz w:val="18"/>
                <w:szCs w:val="18"/>
              </w:rPr>
              <w:t>utputIEFilters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C8A93F" w14:textId="77777777" w:rsidR="00DA7184" w:rsidRDefault="00DA7184">
            <w:pPr>
              <w:pStyle w:val="TAL"/>
              <w:rPr>
                <w:color w:val="000000"/>
              </w:rPr>
            </w:pPr>
            <w:r>
              <w:rPr>
                <w:color w:val="000000"/>
              </w:rPr>
              <w:t>It provides the filters for the analytics output information elements of an MDA type for an MDA request.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11BC04"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MDAOutputIEFilter</w:t>
            </w:r>
            <w:proofErr w:type="spellEnd"/>
          </w:p>
          <w:p w14:paraId="1166AF09"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2B55ADFC"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11005B7D"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55C29410"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4B718DC" w14:textId="77777777" w:rsidR="00DA7184" w:rsidRDefault="00DA7184">
            <w:pPr>
              <w:tabs>
                <w:tab w:val="center" w:pos="1333"/>
              </w:tabs>
              <w:rPr>
                <w:rFonts w:ascii="Arial" w:hAnsi="Arial" w:cs="Arial"/>
                <w:sz w:val="18"/>
                <w:szCs w:val="18"/>
                <w:lang w:eastAsia="zh-CN"/>
              </w:rPr>
            </w:pPr>
            <w:r>
              <w:rPr>
                <w:rFonts w:ascii="Arial" w:hAnsi="Arial" w:cs="Arial"/>
                <w:sz w:val="18"/>
                <w:szCs w:val="18"/>
                <w:lang w:eastAsia="zh-CN"/>
              </w:rPr>
              <w:t>isNullable: False</w:t>
            </w:r>
          </w:p>
        </w:tc>
      </w:tr>
      <w:tr w:rsidR="00DA7184" w14:paraId="69290997"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A8C50E"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mDAOutputIEName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9C6F40" w14:textId="77777777" w:rsidR="00DA7184" w:rsidRDefault="00DA7184">
            <w:pPr>
              <w:pStyle w:val="TAL"/>
              <w:rPr>
                <w:color w:val="000000"/>
              </w:rPr>
            </w:pPr>
            <w:r>
              <w:rPr>
                <w:color w:val="000000"/>
              </w:rPr>
              <w:t>It indicates the analytics output information element name.</w:t>
            </w:r>
          </w:p>
          <w:p w14:paraId="00649078" w14:textId="77777777" w:rsidR="00DA7184" w:rsidRDefault="00DA7184">
            <w:pPr>
              <w:pStyle w:val="TAL"/>
              <w:rPr>
                <w:color w:val="000000"/>
              </w:rPr>
            </w:pPr>
          </w:p>
          <w:p w14:paraId="2D06F122" w14:textId="77777777" w:rsidR="00DA7184" w:rsidRDefault="00DA7184">
            <w:pPr>
              <w:pStyle w:val="TAL"/>
              <w:rPr>
                <w:color w:val="000000"/>
              </w:rPr>
            </w:pPr>
            <w:r>
              <w:t>AllowedValues: the analytics output information element names for each MDA type as specified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D7F4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string</w:t>
            </w:r>
          </w:p>
          <w:p w14:paraId="63E83ABA"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5F21E87B"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32E09AA4"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D9944E4"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BF4CB5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55A4EA8C"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61C8E9"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filterValue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65716E" w14:textId="77777777" w:rsidR="00DA7184" w:rsidRDefault="00DA7184">
            <w:pPr>
              <w:pStyle w:val="TAL"/>
              <w:rPr>
                <w:color w:val="000000"/>
              </w:rPr>
            </w:pPr>
            <w:r>
              <w:rPr>
                <w:color w:val="000000"/>
              </w:rPr>
              <w:t>It indicates the filter value for analytics output information element for an MDA request.</w:t>
            </w:r>
          </w:p>
          <w:p w14:paraId="5EBD5A2F" w14:textId="77777777" w:rsidR="00DA7184" w:rsidRDefault="00DA7184">
            <w:pPr>
              <w:pStyle w:val="TAL"/>
              <w:rPr>
                <w:color w:val="000000"/>
              </w:rPr>
            </w:pPr>
          </w:p>
          <w:p w14:paraId="21399305" w14:textId="77777777" w:rsidR="00DA7184" w:rsidRDefault="00DA7184">
            <w:pPr>
              <w:pStyle w:val="TAL"/>
              <w:rPr>
                <w:color w:val="000000"/>
              </w:rPr>
            </w:pPr>
            <w:r>
              <w:rPr>
                <w:color w:val="000000"/>
              </w:rPr>
              <w:t>The MDA output information element is only requested and reported when its value equals to the value of this attribute.</w:t>
            </w:r>
          </w:p>
          <w:p w14:paraId="38C9E768" w14:textId="77777777" w:rsidR="00DA7184" w:rsidRDefault="00DA7184">
            <w:pPr>
              <w:pStyle w:val="TAL"/>
              <w:rPr>
                <w:color w:val="000000"/>
              </w:rPr>
            </w:pPr>
          </w:p>
          <w:p w14:paraId="34BF4A49" w14:textId="77777777" w:rsidR="00DA7184" w:rsidRDefault="00DA7184">
            <w:pPr>
              <w:pStyle w:val="TAL"/>
              <w:rPr>
                <w:color w:val="000000"/>
              </w:rPr>
            </w:pPr>
            <w:r>
              <w:rPr>
                <w:color w:val="000000"/>
              </w:rPr>
              <w:t xml:space="preserve">allowedValues: depends on the definitions of the analytics output information element (see clause 8) indicated by </w:t>
            </w:r>
            <w:proofErr w:type="spellStart"/>
            <w:r>
              <w:rPr>
                <w:rFonts w:ascii="Courier New" w:hAnsi="Courier New" w:cs="Courier New"/>
                <w:bCs/>
                <w:color w:val="333333"/>
                <w:szCs w:val="18"/>
              </w:rPr>
              <w:t>mDAOutputIEName</w:t>
            </w:r>
            <w:proofErr w:type="spellEnd"/>
            <w:r>
              <w:rPr>
                <w:rFonts w:ascii="Courier New" w:hAnsi="Courier New" w:cs="Courier New"/>
                <w:bCs/>
                <w:color w:val="333333"/>
                <w:szCs w:val="18"/>
              </w:rPr>
              <w:t xml:space="preserve"> </w:t>
            </w:r>
            <w:r>
              <w:rPr>
                <w:color w:val="000000"/>
              </w:rPr>
              <w:t>attribute.</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91B3A1"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The type for the corresponding </w:t>
            </w:r>
            <w:proofErr w:type="spellStart"/>
            <w:r>
              <w:rPr>
                <w:rFonts w:ascii="Arial" w:hAnsi="Arial" w:cs="Arial"/>
                <w:sz w:val="18"/>
                <w:szCs w:val="18"/>
                <w:lang w:eastAsia="zh-CN"/>
              </w:rPr>
              <w:t>mDAOutputIEName</w:t>
            </w:r>
            <w:proofErr w:type="spellEnd"/>
            <w:r>
              <w:rPr>
                <w:rFonts w:ascii="Arial" w:hAnsi="Arial" w:cs="Arial"/>
                <w:sz w:val="18"/>
                <w:szCs w:val="18"/>
                <w:lang w:eastAsia="zh-CN"/>
              </w:rPr>
              <w:t xml:space="preserve"> as defined in clause 8</w:t>
            </w:r>
          </w:p>
        </w:tc>
      </w:tr>
      <w:tr w:rsidR="00DA7184" w14:paraId="25130A2B"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6EC81" w14:textId="77777777" w:rsidR="00DA7184" w:rsidRDefault="00DA7184">
            <w:pPr>
              <w:spacing w:after="0"/>
              <w:rPr>
                <w:rFonts w:ascii="Courier New" w:hAnsi="Courier New" w:cs="Courier New"/>
                <w:bCs/>
                <w:color w:val="333333"/>
                <w:sz w:val="18"/>
                <w:szCs w:val="18"/>
              </w:rPr>
            </w:pPr>
            <w:r>
              <w:rPr>
                <w:rFonts w:ascii="Courier New" w:hAnsi="Courier New" w:cs="Courier New"/>
                <w:bCs/>
                <w:color w:val="333333"/>
                <w:sz w:val="18"/>
                <w:szCs w:val="18"/>
              </w:rPr>
              <w:t>threshold</w:t>
            </w:r>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BDD11" w14:textId="77777777" w:rsidR="00DA7184" w:rsidRDefault="00DA7184">
            <w:pPr>
              <w:pStyle w:val="TAL"/>
              <w:rPr>
                <w:color w:val="000000"/>
              </w:rPr>
            </w:pPr>
            <w:r>
              <w:rPr>
                <w:color w:val="000000"/>
              </w:rPr>
              <w:t>It indicates the threshold for analytics output information element for an MDA request.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0CA49A"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ThresholdInfo</w:t>
            </w:r>
            <w:proofErr w:type="spellEnd"/>
          </w:p>
          <w:p w14:paraId="4513701A"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15C06C37"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12043A7F"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4744DCAC"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7D297B7"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525CBDB8"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79E06C"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analyticsPeriod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A3700A" w14:textId="77777777" w:rsidR="00DA7184" w:rsidRDefault="00DA7184">
            <w:pPr>
              <w:pStyle w:val="TAL"/>
              <w:rPr>
                <w:color w:val="000000"/>
              </w:rPr>
            </w:pPr>
            <w:r>
              <w:rPr>
                <w:color w:val="000000"/>
              </w:rPr>
              <w:t xml:space="preserve">It indicates a list of time durations, or a time-period related to a time schedule for analytics.   </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0E238C"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AnalyticsSchedule</w:t>
            </w:r>
            <w:proofErr w:type="spellEnd"/>
          </w:p>
          <w:p w14:paraId="1A768BB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50DA23B3"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B98636A"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02ACE1A"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053160D7"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31311199"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E72B19"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timeOut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6D3D51" w14:textId="77777777" w:rsidR="00DA7184" w:rsidRDefault="00DA7184">
            <w:pPr>
              <w:pStyle w:val="TAL"/>
              <w:rPr>
                <w:color w:val="000000"/>
              </w:rPr>
            </w:pPr>
            <w:r>
              <w:rPr>
                <w:color w:val="000000"/>
              </w:rPr>
              <w:t>It indicates a time until which an MDA MnS consumer needs to obtain an MDA output. Beyond this time the MDA output is no longer needed by the MDA MnS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D62117"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0FC0794D"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65FA41E2"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CBE5CCF"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DFB45A5"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6BAB999D"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439F5D1F"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7CF445"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reportingMethod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B3E52A" w14:textId="77777777" w:rsidR="00DA7184" w:rsidRDefault="00DA7184">
            <w:pPr>
              <w:pStyle w:val="TAL"/>
              <w:rPr>
                <w:color w:val="000000"/>
              </w:rPr>
            </w:pPr>
            <w:r>
              <w:rPr>
                <w:color w:val="000000"/>
              </w:rPr>
              <w:t>It indicates the reporting method of the analytics output selected by the MnS consumer.</w:t>
            </w:r>
          </w:p>
          <w:p w14:paraId="666B5DE3" w14:textId="77777777" w:rsidR="00DA7184" w:rsidRDefault="00DA7184">
            <w:pPr>
              <w:pStyle w:val="TAL"/>
              <w:rPr>
                <w:color w:val="000000"/>
              </w:rPr>
            </w:pPr>
          </w:p>
          <w:p w14:paraId="3FFDC14E" w14:textId="77777777" w:rsidR="00DA7184" w:rsidRDefault="00DA7184">
            <w:pPr>
              <w:pStyle w:val="TAL"/>
              <w:rPr>
                <w:color w:val="000000"/>
              </w:rPr>
            </w:pPr>
            <w:r>
              <w:rPr>
                <w:color w:val="000000"/>
              </w:rPr>
              <w:t>allowedValues: File, Streaming, Notification.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EDA02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Enum</w:t>
            </w:r>
          </w:p>
          <w:p w14:paraId="2B25072D"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4691267C"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97E346B"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09ADD0C1"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6C2E3475" w14:textId="77777777" w:rsidR="00DA7184" w:rsidRDefault="00DA7184">
            <w:pPr>
              <w:tabs>
                <w:tab w:val="center" w:pos="1333"/>
              </w:tabs>
              <w:rPr>
                <w:rFonts w:ascii="Arial" w:hAnsi="Arial" w:cs="Arial"/>
                <w:sz w:val="18"/>
                <w:szCs w:val="18"/>
                <w:lang w:eastAsia="zh-CN"/>
              </w:rPr>
            </w:pPr>
            <w:r>
              <w:rPr>
                <w:rFonts w:ascii="Arial" w:hAnsi="Arial" w:cs="Arial"/>
                <w:sz w:val="18"/>
                <w:szCs w:val="18"/>
                <w:lang w:eastAsia="zh-CN"/>
              </w:rPr>
              <w:lastRenderedPageBreak/>
              <w:t>isNullable: False</w:t>
            </w:r>
          </w:p>
        </w:tc>
      </w:tr>
      <w:tr w:rsidR="00DA7184" w14:paraId="0AD2EF87"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44866"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reportingTarget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1A5E9A" w14:textId="77777777" w:rsidR="00DA7184" w:rsidRDefault="00DA7184">
            <w:pPr>
              <w:pStyle w:val="TAL"/>
              <w:rPr>
                <w:color w:val="000000"/>
              </w:rPr>
            </w:pPr>
            <w:r>
              <w:rPr>
                <w:color w:val="000000"/>
              </w:rPr>
              <w:t>It indicates the reporting target of the MDA outputs.</w:t>
            </w:r>
          </w:p>
          <w:p w14:paraId="0AAC02DB" w14:textId="77777777" w:rsidR="00DA7184" w:rsidRDefault="00DA7184">
            <w:pPr>
              <w:pStyle w:val="TAL"/>
              <w:rPr>
                <w:color w:val="000000"/>
              </w:rPr>
            </w:pPr>
          </w:p>
          <w:p w14:paraId="03F634EC" w14:textId="77777777" w:rsidR="00DA7184" w:rsidRDefault="00DA7184">
            <w:pPr>
              <w:pStyle w:val="TAL"/>
              <w:rPr>
                <w:color w:val="000000"/>
              </w:rPr>
            </w:pPr>
            <w:r>
              <w:rPr>
                <w:lang w:eastAsia="zh-CN"/>
              </w:rPr>
              <w:t>Allowed values: URI.</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58FF67"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String</w:t>
            </w:r>
          </w:p>
          <w:p w14:paraId="4C4AD8B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6E683366"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E88D13C"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51CFA3F7"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5D22B46"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43CAA995"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3BD260"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analyticsScope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029FE3" w14:textId="77777777" w:rsidR="00DA7184" w:rsidRDefault="00DA7184">
            <w:pPr>
              <w:pStyle w:val="TAL"/>
              <w:rPr>
                <w:color w:val="000000"/>
              </w:rPr>
            </w:pPr>
            <w:r>
              <w:rPr>
                <w:color w:val="000000"/>
              </w:rPr>
              <w:t>It indicates the scope of the analytics requested by the MnS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CC0B2"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bCs/>
                <w:sz w:val="18"/>
                <w:szCs w:val="18"/>
                <w:lang w:eastAsia="zh-CN"/>
              </w:rPr>
              <w:t>AnalyticsScopeType</w:t>
            </w:r>
            <w:proofErr w:type="spellEnd"/>
          </w:p>
          <w:p w14:paraId="663968D1" w14:textId="50E2FBB6"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del w:id="7" w:author="Ericsson user 1" w:date="2024-07-26T11:36:00Z">
              <w:r w:rsidDel="00104038">
                <w:rPr>
                  <w:rFonts w:ascii="Arial" w:hAnsi="Arial" w:cs="Arial"/>
                  <w:sz w:val="18"/>
                  <w:szCs w:val="18"/>
                  <w:lang w:eastAsia="zh-CN"/>
                </w:rPr>
                <w:delText>0..</w:delText>
              </w:r>
            </w:del>
            <w:r>
              <w:rPr>
                <w:rFonts w:ascii="Arial" w:hAnsi="Arial" w:cs="Arial"/>
                <w:sz w:val="18"/>
                <w:szCs w:val="18"/>
                <w:lang w:eastAsia="zh-CN"/>
              </w:rPr>
              <w:t>1</w:t>
            </w:r>
          </w:p>
          <w:p w14:paraId="4377194E"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B129715" w14:textId="41977F3F"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xml:space="preserve">: </w:t>
            </w:r>
            <w:del w:id="8" w:author="Ericsson user 1" w:date="2024-07-26T11:36:00Z">
              <w:r w:rsidDel="00104038">
                <w:rPr>
                  <w:rFonts w:ascii="Arial" w:hAnsi="Arial" w:cs="Arial"/>
                  <w:sz w:val="18"/>
                  <w:szCs w:val="18"/>
                  <w:lang w:eastAsia="zh-CN"/>
                </w:rPr>
                <w:delText>True</w:delText>
              </w:r>
            </w:del>
            <w:ins w:id="9" w:author="Ericsson user 1" w:date="2024-07-26T11:36:00Z">
              <w:r w:rsidR="00104038">
                <w:rPr>
                  <w:rFonts w:ascii="Arial" w:hAnsi="Arial" w:cs="Arial"/>
                  <w:sz w:val="18"/>
                  <w:szCs w:val="18"/>
                  <w:lang w:eastAsia="zh-CN"/>
                </w:rPr>
                <w:t>N/A</w:t>
              </w:r>
            </w:ins>
          </w:p>
          <w:p w14:paraId="233AE0FD"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4D61404" w14:textId="77777777" w:rsidR="00DA7184" w:rsidRDefault="00DA7184">
            <w:pPr>
              <w:tabs>
                <w:tab w:val="center" w:pos="1333"/>
              </w:tabs>
              <w:rPr>
                <w:rFonts w:ascii="Arial" w:hAnsi="Arial" w:cs="Arial"/>
                <w:sz w:val="18"/>
                <w:szCs w:val="18"/>
                <w:lang w:eastAsia="zh-CN"/>
              </w:rPr>
            </w:pPr>
            <w:r>
              <w:rPr>
                <w:rFonts w:ascii="Arial" w:hAnsi="Arial" w:cs="Arial"/>
                <w:sz w:val="18"/>
                <w:szCs w:val="18"/>
                <w:lang w:eastAsia="zh-CN"/>
              </w:rPr>
              <w:t>isNullable: False</w:t>
            </w:r>
          </w:p>
        </w:tc>
      </w:tr>
      <w:tr w:rsidR="00DA7184" w14:paraId="7E07A30F"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D88195"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managedEntitiesScope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F023C6" w14:textId="77777777" w:rsidR="00DA7184" w:rsidRDefault="00DA7184">
            <w:pPr>
              <w:pStyle w:val="TAL"/>
              <w:rPr>
                <w:color w:val="000000"/>
              </w:rPr>
            </w:pPr>
            <w:r>
              <w:rPr>
                <w:color w:val="000000"/>
              </w:rPr>
              <w:t>It indicates the scope of the analytics by the DNs of the managed entities.</w:t>
            </w:r>
          </w:p>
          <w:p w14:paraId="439912F5" w14:textId="77777777" w:rsidR="00DA7184" w:rsidRDefault="00DA7184">
            <w:pPr>
              <w:pStyle w:val="TAL"/>
              <w:rPr>
                <w:color w:val="000000"/>
              </w:rPr>
            </w:pPr>
          </w:p>
          <w:p w14:paraId="62792B66" w14:textId="77777777" w:rsidR="00DA7184" w:rsidRDefault="00DA7184">
            <w:pPr>
              <w:pStyle w:val="TAL"/>
            </w:pPr>
            <w:r>
              <w:t xml:space="preserve">It carries the DN(s) of </w:t>
            </w:r>
            <w:proofErr w:type="spellStart"/>
            <w:r>
              <w:rPr>
                <w:rFonts w:ascii="Courier New" w:hAnsi="Courier New" w:cs="Courier New"/>
                <w:bCs/>
                <w:color w:val="333333"/>
                <w:szCs w:val="18"/>
              </w:rPr>
              <w:t>SubNetwork</w:t>
            </w:r>
            <w:proofErr w:type="spellEnd"/>
            <w:r>
              <w:t xml:space="preserve"> MOI</w:t>
            </w:r>
            <w:r>
              <w:rPr>
                <w:lang w:eastAsia="zh-CN"/>
              </w:rPr>
              <w:t>(s)</w:t>
            </w:r>
            <w:r>
              <w:t xml:space="preserve">, </w:t>
            </w:r>
            <w:proofErr w:type="spellStart"/>
            <w:r>
              <w:rPr>
                <w:rFonts w:ascii="Courier New" w:hAnsi="Courier New" w:cs="Courier New"/>
                <w:bCs/>
                <w:color w:val="333333"/>
                <w:szCs w:val="18"/>
              </w:rPr>
              <w:t>ManagedElement</w:t>
            </w:r>
            <w:proofErr w:type="spellEnd"/>
            <w:r>
              <w:t xml:space="preserve"> MOI</w:t>
            </w:r>
            <w:r>
              <w:rPr>
                <w:lang w:eastAsia="zh-CN"/>
              </w:rPr>
              <w:t>(s), and/or</w:t>
            </w:r>
            <w:r>
              <w:t xml:space="preserve"> the MOI(s) of the derivative IOCs of </w:t>
            </w:r>
            <w:r>
              <w:rPr>
                <w:rFonts w:ascii="Courier New" w:hAnsi="Courier New" w:cs="Courier New"/>
                <w:bCs/>
                <w:color w:val="333333"/>
                <w:szCs w:val="18"/>
              </w:rPr>
              <w:t>ManagedFunction</w:t>
            </w:r>
            <w:r>
              <w:t xml:space="preserve"> (see </w:t>
            </w:r>
            <w:r>
              <w:rPr>
                <w:rFonts w:cs="Arial"/>
                <w:szCs w:val="18"/>
                <w:lang w:eastAsia="zh-CN"/>
              </w:rPr>
              <w:t>TS</w:t>
            </w:r>
            <w:r>
              <w:t xml:space="preserve"> 28.622 [19]).</w:t>
            </w:r>
          </w:p>
          <w:p w14:paraId="5D82E58F" w14:textId="77777777" w:rsidR="00DA7184" w:rsidRDefault="00DA7184">
            <w:pPr>
              <w:spacing w:after="0"/>
              <w:rPr>
                <w:rFonts w:ascii="Arial" w:hAnsi="Arial"/>
                <w:color w:val="000000"/>
                <w:sz w:val="18"/>
              </w:rPr>
            </w:pPr>
          </w:p>
          <w:p w14:paraId="01AD824F" w14:textId="77777777" w:rsidR="00DA7184" w:rsidRDefault="00DA7184">
            <w:pPr>
              <w:pStyle w:val="TAL"/>
              <w:rPr>
                <w:color w:val="000000"/>
              </w:rPr>
            </w:pPr>
            <w:r>
              <w:rPr>
                <w:color w:val="000000"/>
              </w:rPr>
              <w:t>For each MOI provided by this attribute, the MOI itself and all of its subordinated MOIs are in the scope of analytics.</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6CBEA1"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7EDA0D97" w14:textId="506644E5"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ins w:id="10" w:author="Ericsson user 1" w:date="2024-07-29T12:40:00Z">
              <w:r w:rsidR="00B74C83">
                <w:rPr>
                  <w:rFonts w:ascii="Arial" w:hAnsi="Arial" w:cs="Arial"/>
                  <w:sz w:val="18"/>
                  <w:szCs w:val="18"/>
                  <w:lang w:eastAsia="zh-CN"/>
                </w:rPr>
                <w:t>1..</w:t>
              </w:r>
            </w:ins>
            <w:r>
              <w:rPr>
                <w:rFonts w:ascii="Arial" w:hAnsi="Arial" w:cs="Arial"/>
                <w:sz w:val="18"/>
                <w:szCs w:val="18"/>
                <w:lang w:eastAsia="zh-CN"/>
              </w:rPr>
              <w:t>*</w:t>
            </w:r>
          </w:p>
          <w:p w14:paraId="0E484861"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060D61B9"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4A6A9753"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763C2FEE"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0FDA6ABB"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78258"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areaScope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20223D" w14:textId="77777777" w:rsidR="00DA7184" w:rsidRDefault="00DA7184">
            <w:pPr>
              <w:pStyle w:val="TAL"/>
              <w:rPr>
                <w:color w:val="000000"/>
              </w:rPr>
            </w:pPr>
            <w:r>
              <w:rPr>
                <w:color w:val="000000"/>
              </w:rPr>
              <w:t>It indicates the scope of the analytics by the geographical area information.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CE67D0"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GeoArea</w:t>
            </w:r>
            <w:proofErr w:type="spellEnd"/>
            <w:r>
              <w:rPr>
                <w:rFonts w:ascii="Arial" w:hAnsi="Arial" w:cs="Arial"/>
                <w:sz w:val="18"/>
                <w:szCs w:val="18"/>
                <w:lang w:eastAsia="zh-CN"/>
              </w:rPr>
              <w:t xml:space="preserve"> (see TS 28.622 [19])</w:t>
            </w:r>
          </w:p>
          <w:p w14:paraId="59714E62" w14:textId="4B967388"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multiplicity: </w:t>
            </w:r>
            <w:ins w:id="11" w:author="Ericsson user 1" w:date="2024-07-29T12:39:00Z">
              <w:r w:rsidR="00F60650">
                <w:rPr>
                  <w:rFonts w:ascii="Arial" w:hAnsi="Arial" w:cs="Arial"/>
                  <w:sz w:val="18"/>
                  <w:szCs w:val="18"/>
                  <w:lang w:eastAsia="zh-CN"/>
                </w:rPr>
                <w:t>1..</w:t>
              </w:r>
            </w:ins>
            <w:r>
              <w:rPr>
                <w:rFonts w:ascii="Arial" w:hAnsi="Arial" w:cs="Arial"/>
                <w:sz w:val="18"/>
                <w:szCs w:val="18"/>
                <w:lang w:eastAsia="zh-CN"/>
              </w:rPr>
              <w:t>*</w:t>
            </w:r>
          </w:p>
          <w:p w14:paraId="6AD8EBCD"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1EDB0E63"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54C3A9A1"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714F7222"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6884F95D"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3D3C75"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startTime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453B01" w14:textId="77777777" w:rsidR="00DA7184" w:rsidRDefault="00DA7184">
            <w:pPr>
              <w:pStyle w:val="TAL"/>
              <w:rPr>
                <w:color w:val="000000"/>
              </w:rPr>
            </w:pPr>
            <w:r>
              <w:rPr>
                <w:color w:val="000000"/>
              </w:rPr>
              <w:t>It indicates the start time of the periodical analytics requested by the MnS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F581C8"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2C80CF7E"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64A4D5BC"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2A879A5"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44F7B72"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683F8959"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0C8C7D70"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F636A"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stopTime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75B24B" w14:textId="77777777" w:rsidR="00DA7184" w:rsidRDefault="00DA7184">
            <w:pPr>
              <w:pStyle w:val="TAL"/>
              <w:rPr>
                <w:color w:val="000000"/>
              </w:rPr>
            </w:pPr>
            <w:r>
              <w:rPr>
                <w:color w:val="000000"/>
              </w:rPr>
              <w:t>It indicates the stop time of the periodical analytics requested by the MnS consumer.</w:t>
            </w:r>
          </w:p>
          <w:p w14:paraId="1C45F0D1" w14:textId="77777777" w:rsidR="00DA7184" w:rsidRDefault="00DA7184">
            <w:pPr>
              <w:pStyle w:val="TAL"/>
              <w:rPr>
                <w:color w:val="000000"/>
              </w:rPr>
            </w:pPr>
            <w:r>
              <w:t>This attribute shall contain a NULL value in case the analytics is requested for an indefinite time period.</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344849"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6AC5E17F"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4468C231"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1EEB1CA"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D2739A5"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4DB4FAE"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66742F75"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B4E026"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rPr>
              <w:t>mDAReportID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07B699" w14:textId="77777777" w:rsidR="00DA7184" w:rsidRDefault="00DA7184">
            <w:pPr>
              <w:pStyle w:val="TAL"/>
              <w:rPr>
                <w:color w:val="000000"/>
              </w:rPr>
            </w:pPr>
            <w:r>
              <w:rPr>
                <w:color w:val="000000"/>
              </w:rPr>
              <w:t xml:space="preserve">It indicates the identifier for the </w:t>
            </w:r>
            <w:proofErr w:type="spellStart"/>
            <w:r>
              <w:rPr>
                <w:color w:val="000000"/>
              </w:rPr>
              <w:t>MDAReport</w:t>
            </w:r>
            <w:proofErr w:type="spellEnd"/>
            <w:r>
              <w:rPr>
                <w:color w:val="000000"/>
              </w:rPr>
              <w: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4C62E"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string</w:t>
            </w:r>
          </w:p>
          <w:p w14:paraId="3D6387D6"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2E5EEE44"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AE77229"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6C133EFF"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964AE01"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29078906"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4D8634" w14:textId="77777777" w:rsidR="00DA7184" w:rsidRDefault="00DA7184">
            <w:pPr>
              <w:keepNext/>
              <w:spacing w:after="0"/>
              <w:rPr>
                <w:rFonts w:ascii="Courier New" w:hAnsi="Courier New" w:cs="Courier New"/>
              </w:rPr>
            </w:pPr>
            <w:proofErr w:type="spellStart"/>
            <w:r>
              <w:rPr>
                <w:rFonts w:ascii="Courier New" w:hAnsi="Courier New" w:cs="Courier New"/>
                <w:bCs/>
                <w:color w:val="333333"/>
                <w:sz w:val="18"/>
                <w:szCs w:val="18"/>
              </w:rPr>
              <w:t>mDAOutputList</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22458B" w14:textId="77777777" w:rsidR="00DA7184" w:rsidRDefault="00DA7184">
            <w:pPr>
              <w:pStyle w:val="TAL"/>
              <w:rPr>
                <w:color w:val="000000"/>
              </w:rPr>
            </w:pPr>
            <w:r>
              <w:rPr>
                <w:color w:val="000000"/>
              </w:rPr>
              <w:t>It indicates a list of output results related to particular MDA type.</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D2B85F" w14:textId="77777777" w:rsidR="00DA7184" w:rsidRDefault="00DA7184">
            <w:pPr>
              <w:keepNext/>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MDAOutputEntry</w:t>
            </w:r>
            <w:proofErr w:type="spellEnd"/>
          </w:p>
          <w:p w14:paraId="72F7C3F0" w14:textId="77777777" w:rsidR="00DA7184" w:rsidRDefault="00DA7184">
            <w:pPr>
              <w:keepNext/>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2624CD91" w14:textId="77777777" w:rsidR="00DA7184" w:rsidRDefault="00DA7184">
            <w:pPr>
              <w:keepNext/>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6CEF056C" w14:textId="77777777" w:rsidR="00DA7184" w:rsidRDefault="00DA7184">
            <w:pPr>
              <w:keepNext/>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28AFE098" w14:textId="77777777" w:rsidR="00DA7184" w:rsidRDefault="00DA7184">
            <w:pPr>
              <w:keepNext/>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7E47F178" w14:textId="77777777" w:rsidR="00DA7184" w:rsidRDefault="00DA7184">
            <w:pPr>
              <w:keepNext/>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7A7CB449"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206B8C"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analyticsWindow</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CA8E75" w14:textId="77777777" w:rsidR="00DA7184" w:rsidRDefault="00DA7184">
            <w:pPr>
              <w:pStyle w:val="TAL"/>
              <w:rPr>
                <w:color w:val="000000"/>
              </w:rPr>
            </w:pPr>
            <w:r>
              <w:rPr>
                <w:color w:val="000000"/>
              </w:rPr>
              <w:t>It indicates the time duration related to an MDA output. It can be in the past, when the analytics is statistics, or in the future for a prediction.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C80BFA"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618037D5"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0EEAC132"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F025455"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776A316B"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FF6CF55"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40AD6A62"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1D4E81"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mDAOutputIEValue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9799E" w14:textId="77777777" w:rsidR="00DA7184" w:rsidRDefault="00DA7184">
            <w:pPr>
              <w:pStyle w:val="TAL"/>
              <w:rPr>
                <w:color w:val="000000"/>
              </w:rPr>
            </w:pPr>
            <w:r>
              <w:rPr>
                <w:color w:val="000000"/>
              </w:rPr>
              <w:t>It indicates the MDA output result that can be numeric or non-numeric.</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9B523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The type for the corresponding </w:t>
            </w:r>
            <w:proofErr w:type="spellStart"/>
            <w:r>
              <w:rPr>
                <w:rFonts w:ascii="Arial" w:hAnsi="Arial" w:cs="Arial"/>
                <w:sz w:val="18"/>
                <w:szCs w:val="18"/>
                <w:lang w:eastAsia="zh-CN"/>
              </w:rPr>
              <w:t>mDAOutputIEName</w:t>
            </w:r>
            <w:proofErr w:type="spellEnd"/>
            <w:r>
              <w:rPr>
                <w:rFonts w:ascii="Arial" w:hAnsi="Arial" w:cs="Arial"/>
                <w:sz w:val="18"/>
                <w:szCs w:val="18"/>
                <w:lang w:eastAsia="zh-CN"/>
              </w:rPr>
              <w:t xml:space="preserve"> as defined in clause 8</w:t>
            </w:r>
          </w:p>
        </w:tc>
      </w:tr>
      <w:tr w:rsidR="00DA7184" w14:paraId="63AB4D8F"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D7152E"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confidenceDegree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546EE8" w14:textId="77777777" w:rsidR="00DA7184" w:rsidRDefault="00DA7184">
            <w:pPr>
              <w:pStyle w:val="TAL"/>
              <w:rPr>
                <w:color w:val="000000"/>
              </w:rPr>
            </w:pPr>
            <w:r>
              <w:rPr>
                <w:color w:val="000000"/>
              </w:rPr>
              <w:t>A probability range that contains the degree of accuracy of the analytics output statistics or prediction.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2FBB62"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Real</w:t>
            </w:r>
          </w:p>
          <w:p w14:paraId="7534773D"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78CF5ACA"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5DAEC7F"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7AAF9A60"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DC257B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6736F48C"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B577E"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supportedMDACapabilities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E84FDF" w14:textId="77777777" w:rsidR="00DA7184" w:rsidRDefault="00DA7184">
            <w:pPr>
              <w:pStyle w:val="TAL"/>
              <w:rPr>
                <w:rFonts w:cs="Arial"/>
                <w:szCs w:val="18"/>
              </w:rPr>
            </w:pPr>
            <w:r>
              <w:rPr>
                <w:lang w:eastAsia="zh-CN"/>
              </w:rPr>
              <w:t xml:space="preserve">It </w:t>
            </w:r>
            <w:r>
              <w:t>indicates</w:t>
            </w:r>
            <w:r>
              <w:rPr>
                <w:lang w:eastAsia="zh-CN"/>
              </w:rPr>
              <w:t xml:space="preserve"> the MDA capabilities supported by the MDA function</w:t>
            </w:r>
            <w:r>
              <w:rPr>
                <w:rFonts w:cs="Arial"/>
                <w:szCs w:val="18"/>
              </w:rPr>
              <w:t>.</w:t>
            </w:r>
          </w:p>
          <w:p w14:paraId="374CE259" w14:textId="77777777" w:rsidR="00DA7184" w:rsidRDefault="00DA7184">
            <w:pPr>
              <w:pStyle w:val="TAL"/>
              <w:rPr>
                <w:rFonts w:cs="Arial"/>
                <w:szCs w:val="18"/>
              </w:rPr>
            </w:pPr>
          </w:p>
          <w:p w14:paraId="1B943CFC" w14:textId="77777777" w:rsidR="00DA7184" w:rsidRDefault="00DA7184">
            <w:pPr>
              <w:pStyle w:val="TAL"/>
              <w:rPr>
                <w:color w:val="000000"/>
              </w:rPr>
            </w:pPr>
            <w:r>
              <w:t>AllowedValues: the value of MDA types defined for the MDA capabilities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F4626B" w14:textId="77777777" w:rsidR="00DA7184" w:rsidRDefault="00DA7184">
            <w:pPr>
              <w:tabs>
                <w:tab w:val="center" w:pos="1333"/>
              </w:tabs>
              <w:spacing w:after="0"/>
              <w:rPr>
                <w:rFonts w:ascii="Arial" w:hAnsi="Arial" w:cs="Arial"/>
                <w:sz w:val="18"/>
                <w:szCs w:val="18"/>
              </w:rPr>
            </w:pPr>
            <w:r>
              <w:rPr>
                <w:rFonts w:ascii="Arial" w:hAnsi="Arial" w:cs="Arial"/>
                <w:sz w:val="18"/>
                <w:szCs w:val="18"/>
              </w:rPr>
              <w:t>type: String</w:t>
            </w:r>
          </w:p>
          <w:p w14:paraId="5A7078AA" w14:textId="77777777" w:rsidR="00DA7184" w:rsidRDefault="00DA7184">
            <w:pPr>
              <w:tabs>
                <w:tab w:val="center" w:pos="1333"/>
              </w:tabs>
              <w:spacing w:after="0"/>
              <w:rPr>
                <w:rFonts w:ascii="Arial" w:hAnsi="Arial" w:cs="Arial"/>
                <w:sz w:val="18"/>
                <w:szCs w:val="18"/>
              </w:rPr>
            </w:pPr>
            <w:r>
              <w:rPr>
                <w:rFonts w:ascii="Arial" w:hAnsi="Arial" w:cs="Arial"/>
                <w:sz w:val="18"/>
                <w:szCs w:val="18"/>
              </w:rPr>
              <w:t>multiplicity: *</w:t>
            </w:r>
          </w:p>
          <w:p w14:paraId="27D1EAC6"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3B287FAD"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B6F035"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429EB5B"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rPr>
              <w:t xml:space="preserve">isNullable: </w:t>
            </w:r>
            <w:r>
              <w:rPr>
                <w:rFonts w:ascii="Arial" w:hAnsi="Arial" w:cs="Arial"/>
                <w:sz w:val="18"/>
                <w:szCs w:val="18"/>
                <w:lang w:eastAsia="zh-CN"/>
              </w:rPr>
              <w:t>False</w:t>
            </w:r>
          </w:p>
        </w:tc>
      </w:tr>
      <w:tr w:rsidR="00DA7184" w14:paraId="54A05CAB"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508DAE"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rPr>
              <w:t>mDAOutputs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58187D" w14:textId="77777777" w:rsidR="00DA7184" w:rsidRDefault="00DA7184">
            <w:pPr>
              <w:pStyle w:val="TAL"/>
              <w:rPr>
                <w:lang w:eastAsia="zh-CN"/>
              </w:rPr>
            </w:pPr>
            <w:r>
              <w:rPr>
                <w:color w:val="000000"/>
              </w:rPr>
              <w:t>It indicates the analytics output results of one or more MDA types delivered to MDA consumer.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B049CD"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MDAOutputs</w:t>
            </w:r>
            <w:proofErr w:type="spellEnd"/>
          </w:p>
          <w:p w14:paraId="7B0C27DE"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1C626D28"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0702549A"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7F744CD7"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BB4DD73" w14:textId="77777777" w:rsidR="00DA7184" w:rsidRDefault="00DA7184">
            <w:pPr>
              <w:tabs>
                <w:tab w:val="center" w:pos="1333"/>
              </w:tabs>
              <w:spacing w:after="0"/>
              <w:rPr>
                <w:rFonts w:ascii="Arial" w:hAnsi="Arial" w:cs="Arial"/>
                <w:sz w:val="18"/>
                <w:szCs w:val="18"/>
              </w:rPr>
            </w:pPr>
            <w:r>
              <w:rPr>
                <w:rFonts w:ascii="Arial" w:hAnsi="Arial" w:cs="Arial"/>
                <w:sz w:val="18"/>
                <w:szCs w:val="18"/>
                <w:lang w:eastAsia="zh-CN"/>
              </w:rPr>
              <w:t>isNullable: False</w:t>
            </w:r>
          </w:p>
        </w:tc>
      </w:tr>
      <w:tr w:rsidR="00DA7184" w14:paraId="49919377"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0FE86F"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mDARequestRef</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54BBC6" w14:textId="77777777" w:rsidR="00DA7184" w:rsidRDefault="00DA7184">
            <w:pPr>
              <w:pStyle w:val="TAL"/>
              <w:rPr>
                <w:lang w:eastAsia="zh-CN"/>
              </w:rPr>
            </w:pPr>
            <w:r>
              <w:rPr>
                <w:color w:val="000000"/>
              </w:rPr>
              <w:t xml:space="preserve">It indicates the DN of the </w:t>
            </w:r>
            <w:proofErr w:type="spellStart"/>
            <w:r>
              <w:rPr>
                <w:color w:val="000000"/>
              </w:rPr>
              <w:t>MDARequest</w:t>
            </w:r>
            <w:proofErr w:type="spellEnd"/>
            <w:r>
              <w:rPr>
                <w:color w:val="000000"/>
              </w:rPr>
              <w:t xml:space="preserve"> MOI for which the results are generated by the MDA producer.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B45F6A"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03BD401A"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0..1</w:t>
            </w:r>
          </w:p>
          <w:p w14:paraId="0E50C9B7"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C5721A9"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45B3225E"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043A3F0D" w14:textId="77777777" w:rsidR="00DA7184" w:rsidRDefault="00DA7184">
            <w:pPr>
              <w:tabs>
                <w:tab w:val="center" w:pos="1333"/>
              </w:tabs>
              <w:spacing w:after="0"/>
              <w:rPr>
                <w:rFonts w:ascii="Arial" w:hAnsi="Arial" w:cs="Arial"/>
                <w:sz w:val="18"/>
                <w:szCs w:val="18"/>
              </w:rPr>
            </w:pPr>
            <w:r>
              <w:rPr>
                <w:rFonts w:ascii="Arial" w:hAnsi="Arial" w:cs="Arial"/>
                <w:sz w:val="18"/>
                <w:szCs w:val="18"/>
                <w:lang w:eastAsia="zh-CN"/>
              </w:rPr>
              <w:t>isNullable: False</w:t>
            </w:r>
          </w:p>
        </w:tc>
      </w:tr>
      <w:tr w:rsidR="00DA7184" w14:paraId="3BF73D73"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D3097B"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Cs w:val="18"/>
              </w:rPr>
              <w:t>monitoredMDAOutputIE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1F97EF" w14:textId="77777777" w:rsidR="00DA7184" w:rsidRDefault="00DA7184">
            <w:pPr>
              <w:pStyle w:val="TAL"/>
              <w:rPr>
                <w:color w:val="000000"/>
              </w:rPr>
            </w:pPr>
            <w:r>
              <w:rPr>
                <w:color w:val="000000"/>
              </w:rPr>
              <w:t>It indicates the analytics output information element name monitored by a threshold.</w:t>
            </w:r>
          </w:p>
          <w:p w14:paraId="3614AD87" w14:textId="77777777" w:rsidR="00DA7184" w:rsidRDefault="00DA7184">
            <w:pPr>
              <w:pStyle w:val="TAL"/>
              <w:rPr>
                <w:color w:val="000000"/>
              </w:rPr>
            </w:pPr>
          </w:p>
          <w:p w14:paraId="5251D7B4" w14:textId="77777777" w:rsidR="00DA7184" w:rsidRDefault="00DA7184">
            <w:pPr>
              <w:pStyle w:val="TAL"/>
              <w:rPr>
                <w:color w:val="000000"/>
              </w:rPr>
            </w:pPr>
            <w:r>
              <w:t>AllowedValues: the analytics output information element names for each MDA type as specified in clause 8.</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CCEF0E" w14:textId="77777777" w:rsidR="00DA7184" w:rsidRDefault="00DA7184">
            <w:pPr>
              <w:tabs>
                <w:tab w:val="center" w:pos="1333"/>
              </w:tabs>
              <w:spacing w:after="0"/>
              <w:rPr>
                <w:rFonts w:ascii="Arial" w:hAnsi="Arial" w:cs="Arial"/>
                <w:sz w:val="18"/>
                <w:szCs w:val="18"/>
              </w:rPr>
            </w:pPr>
            <w:r>
              <w:rPr>
                <w:rFonts w:ascii="Arial" w:hAnsi="Arial" w:cs="Arial"/>
                <w:sz w:val="18"/>
                <w:szCs w:val="18"/>
              </w:rPr>
              <w:t>type: string</w:t>
            </w:r>
          </w:p>
          <w:p w14:paraId="58FBBDAF" w14:textId="77777777" w:rsidR="00DA7184" w:rsidRDefault="00DA7184">
            <w:pPr>
              <w:tabs>
                <w:tab w:val="center" w:pos="1333"/>
              </w:tabs>
              <w:spacing w:after="0"/>
              <w:rPr>
                <w:rFonts w:ascii="Arial" w:hAnsi="Arial" w:cs="Arial"/>
                <w:sz w:val="18"/>
                <w:szCs w:val="18"/>
              </w:rPr>
            </w:pPr>
            <w:r>
              <w:rPr>
                <w:rFonts w:ascii="Arial" w:hAnsi="Arial" w:cs="Arial"/>
                <w:sz w:val="18"/>
                <w:szCs w:val="18"/>
              </w:rPr>
              <w:t>multiplicity: 1</w:t>
            </w:r>
          </w:p>
          <w:p w14:paraId="4CA8B4FF"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346CFB"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45CAED"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586B5C0"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rPr>
              <w:t>isNullable: False</w:t>
            </w:r>
          </w:p>
        </w:tc>
      </w:tr>
      <w:tr w:rsidR="00DA7184" w14:paraId="6E46817B"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FD2F2F"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thresholdValue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07DFB7" w14:textId="77777777" w:rsidR="00DA7184" w:rsidRDefault="00DA7184">
            <w:pPr>
              <w:pStyle w:val="TAL"/>
              <w:rPr>
                <w:rFonts w:eastAsia="Arial Unicode MS"/>
                <w:color w:val="000000"/>
                <w:szCs w:val="18"/>
                <w:lang w:eastAsia="zh-CN"/>
              </w:rPr>
            </w:pPr>
            <w:r>
              <w:rPr>
                <w:rFonts w:eastAsia="Arial Unicode MS"/>
                <w:color w:val="000000"/>
                <w:szCs w:val="18"/>
                <w:lang w:eastAsia="zh-CN"/>
              </w:rPr>
              <w:t xml:space="preserve">It specifies the value against which the monitored MDA output </w:t>
            </w:r>
            <w:r>
              <w:rPr>
                <w:color w:val="000000"/>
              </w:rPr>
              <w:t>information element</w:t>
            </w:r>
            <w:r>
              <w:rPr>
                <w:rFonts w:eastAsia="Arial Unicode MS"/>
                <w:color w:val="000000"/>
                <w:szCs w:val="18"/>
                <w:lang w:eastAsia="zh-CN"/>
              </w:rPr>
              <w:t xml:space="preserve"> is compared at a threshold level in case the hysteresis is zero.</w:t>
            </w:r>
          </w:p>
          <w:p w14:paraId="6B1E2773" w14:textId="77777777" w:rsidR="00DA7184" w:rsidRDefault="00DA7184">
            <w:pPr>
              <w:pStyle w:val="TAL"/>
              <w:rPr>
                <w:rFonts w:eastAsia="Arial Unicode MS"/>
                <w:color w:val="000000"/>
                <w:szCs w:val="18"/>
                <w:lang w:eastAsia="zh-CN"/>
              </w:rPr>
            </w:pPr>
          </w:p>
          <w:p w14:paraId="7EDC5AEA" w14:textId="77777777" w:rsidR="00DA7184" w:rsidRDefault="00DA7184">
            <w:pPr>
              <w:pStyle w:val="TAL"/>
              <w:rPr>
                <w:color w:val="000000"/>
              </w:rPr>
            </w:pPr>
            <w:r>
              <w:rPr>
                <w:rFonts w:cs="Arial"/>
                <w:szCs w:val="18"/>
              </w:rPr>
              <w:t>allowedValues: float or integer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98B1D3" w14:textId="77777777" w:rsidR="00DA7184" w:rsidRDefault="00DA7184">
            <w:pPr>
              <w:tabs>
                <w:tab w:val="center" w:pos="1333"/>
              </w:tabs>
              <w:spacing w:after="0"/>
              <w:rPr>
                <w:rFonts w:ascii="Arial" w:hAnsi="Arial" w:cs="Arial"/>
                <w:sz w:val="18"/>
                <w:szCs w:val="18"/>
              </w:rPr>
            </w:pPr>
            <w:r>
              <w:rPr>
                <w:rFonts w:ascii="Arial" w:hAnsi="Arial" w:cs="Arial"/>
                <w:sz w:val="18"/>
                <w:szCs w:val="18"/>
              </w:rPr>
              <w:t>type: Union</w:t>
            </w:r>
          </w:p>
          <w:p w14:paraId="0AEADE5F" w14:textId="77777777" w:rsidR="00DA7184" w:rsidRDefault="00DA7184">
            <w:pPr>
              <w:tabs>
                <w:tab w:val="center" w:pos="1333"/>
              </w:tabs>
              <w:spacing w:after="0"/>
              <w:rPr>
                <w:rFonts w:ascii="Arial" w:hAnsi="Arial" w:cs="Arial"/>
                <w:sz w:val="18"/>
                <w:szCs w:val="18"/>
              </w:rPr>
            </w:pPr>
            <w:r>
              <w:rPr>
                <w:rFonts w:ascii="Arial" w:hAnsi="Arial" w:cs="Arial"/>
                <w:sz w:val="18"/>
                <w:szCs w:val="18"/>
              </w:rPr>
              <w:t>multiplicity: 1</w:t>
            </w:r>
          </w:p>
          <w:p w14:paraId="6F619982"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E4AF682"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DF8A74"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CF6AF1"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rPr>
              <w:t>isNullable: False</w:t>
            </w:r>
          </w:p>
        </w:tc>
      </w:tr>
      <w:tr w:rsidR="00DA7184" w14:paraId="396E1553"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E23509" w14:textId="77777777" w:rsidR="00DA7184" w:rsidRDefault="00DA7184">
            <w:pPr>
              <w:spacing w:after="0"/>
              <w:rPr>
                <w:rFonts w:ascii="Courier New" w:hAnsi="Courier New" w:cs="Courier New"/>
                <w:bCs/>
                <w:color w:val="333333"/>
                <w:sz w:val="18"/>
                <w:szCs w:val="18"/>
              </w:rPr>
            </w:pPr>
            <w:r>
              <w:rPr>
                <w:rFonts w:ascii="Courier New" w:hAnsi="Courier New" w:cs="Courier New"/>
                <w:bCs/>
                <w:color w:val="333333"/>
                <w:sz w:val="18"/>
                <w:szCs w:val="18"/>
              </w:rPr>
              <w:t>hysteresis</w:t>
            </w:r>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195CBA" w14:textId="77777777" w:rsidR="00DA7184" w:rsidRDefault="00DA7184">
            <w:pPr>
              <w:pStyle w:val="TAL"/>
              <w:rPr>
                <w:rFonts w:eastAsia="Arial Unicode MS"/>
                <w:color w:val="000000"/>
                <w:szCs w:val="18"/>
                <w:lang w:eastAsia="zh-CN"/>
              </w:rPr>
            </w:pPr>
            <w:r>
              <w:rPr>
                <w:rFonts w:eastAsia="Arial Unicode MS"/>
                <w:color w:val="000000"/>
                <w:szCs w:val="18"/>
                <w:lang w:eastAsia="zh-CN"/>
              </w:rPr>
              <w:t xml:space="preserve">It specifies the hysteresis of a threshold. If this attribute is present the monitored MDA output </w:t>
            </w:r>
            <w:r>
              <w:rPr>
                <w:color w:val="000000"/>
              </w:rPr>
              <w:t>information element</w:t>
            </w:r>
            <w:r>
              <w:rPr>
                <w:rFonts w:eastAsia="Arial Unicode MS"/>
                <w:color w:val="000000"/>
                <w:szCs w:val="18"/>
                <w:lang w:eastAsia="zh-CN"/>
              </w:rPr>
              <w:t xml:space="preserve"> value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2E075032" w14:textId="77777777" w:rsidR="00DA7184" w:rsidRDefault="00DA7184">
            <w:pPr>
              <w:pStyle w:val="TAL"/>
              <w:rPr>
                <w:rFonts w:eastAsia="Arial Unicode MS"/>
                <w:color w:val="000000"/>
                <w:szCs w:val="18"/>
                <w:lang w:eastAsia="zh-CN"/>
              </w:rPr>
            </w:pPr>
          </w:p>
          <w:p w14:paraId="699C551E" w14:textId="77777777" w:rsidR="00DA7184" w:rsidRDefault="00DA7184">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2D7A60A0" w14:textId="77777777" w:rsidR="00DA7184" w:rsidRDefault="00DA7184">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4AD9B636" w14:textId="77777777" w:rsidR="00DA7184" w:rsidRDefault="00DA7184">
            <w:pPr>
              <w:pStyle w:val="TAL"/>
              <w:rPr>
                <w:rFonts w:eastAsia="Arial Unicode MS"/>
                <w:color w:val="000000"/>
                <w:szCs w:val="18"/>
                <w:lang w:eastAsia="zh-CN"/>
              </w:rPr>
            </w:pPr>
          </w:p>
          <w:p w14:paraId="1D301886" w14:textId="77777777" w:rsidR="00DA7184" w:rsidRDefault="00DA7184">
            <w:pPr>
              <w:pStyle w:val="TAL"/>
              <w:rPr>
                <w:rFonts w:eastAsia="Arial Unicode MS"/>
                <w:color w:val="000000"/>
                <w:szCs w:val="18"/>
                <w:lang w:eastAsia="zh-CN"/>
              </w:rPr>
            </w:pPr>
            <w:r>
              <w:rPr>
                <w:rFonts w:eastAsia="Arial Unicode MS"/>
                <w:color w:val="000000"/>
                <w:szCs w:val="18"/>
                <w:lang w:eastAsia="zh-CN"/>
              </w:rPr>
              <w:t xml:space="preserve">When going up, the threshold is triggered when the MDA output </w:t>
            </w:r>
            <w:r>
              <w:rPr>
                <w:color w:val="000000"/>
              </w:rPr>
              <w:t>information element</w:t>
            </w:r>
            <w:r>
              <w:rPr>
                <w:rFonts w:eastAsia="Arial Unicode MS"/>
                <w:color w:val="000000"/>
                <w:szCs w:val="18"/>
                <w:lang w:eastAsia="zh-CN"/>
              </w:rPr>
              <w:t xml:space="preserve"> value reaches or crosses the high threshold value. When going down, the threshold is triggered when the MDA output </w:t>
            </w:r>
            <w:r>
              <w:rPr>
                <w:color w:val="000000"/>
              </w:rPr>
              <w:t>information element</w:t>
            </w:r>
            <w:r>
              <w:rPr>
                <w:rFonts w:eastAsia="Arial Unicode MS"/>
                <w:color w:val="000000"/>
                <w:szCs w:val="18"/>
                <w:lang w:eastAsia="zh-CN"/>
              </w:rPr>
              <w:t xml:space="preserve"> value reaches or crosses the low threshold value.</w:t>
            </w:r>
          </w:p>
          <w:p w14:paraId="59299D87" w14:textId="77777777" w:rsidR="00DA7184" w:rsidRDefault="00DA7184">
            <w:pPr>
              <w:pStyle w:val="TAL"/>
              <w:rPr>
                <w:rFonts w:eastAsia="Arial Unicode MS"/>
                <w:color w:val="000000"/>
                <w:szCs w:val="18"/>
                <w:lang w:eastAsia="zh-CN"/>
              </w:rPr>
            </w:pPr>
          </w:p>
          <w:p w14:paraId="2C8D1D82" w14:textId="77777777" w:rsidR="00DA7184" w:rsidRDefault="00DA7184">
            <w:pPr>
              <w:pStyle w:val="TAL"/>
              <w:rPr>
                <w:color w:val="000000"/>
              </w:rPr>
            </w:pPr>
            <w:r>
              <w:rPr>
                <w:rFonts w:cs="Arial"/>
                <w:szCs w:val="18"/>
              </w:rPr>
              <w:t>allowedValues: non-negative float or integer</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B1D96C" w14:textId="77777777" w:rsidR="00DA7184" w:rsidRDefault="00DA7184">
            <w:pPr>
              <w:tabs>
                <w:tab w:val="center" w:pos="1333"/>
              </w:tabs>
              <w:spacing w:after="0"/>
              <w:rPr>
                <w:rFonts w:ascii="Arial" w:hAnsi="Arial" w:cs="Arial"/>
                <w:sz w:val="18"/>
                <w:szCs w:val="18"/>
              </w:rPr>
            </w:pPr>
            <w:r>
              <w:rPr>
                <w:rFonts w:ascii="Arial" w:hAnsi="Arial" w:cs="Arial"/>
                <w:sz w:val="18"/>
                <w:szCs w:val="18"/>
              </w:rPr>
              <w:t>type: Union</w:t>
            </w:r>
          </w:p>
          <w:p w14:paraId="0DEECBDF" w14:textId="77777777" w:rsidR="00DA7184" w:rsidRDefault="00DA7184">
            <w:pPr>
              <w:tabs>
                <w:tab w:val="center" w:pos="1333"/>
              </w:tabs>
              <w:spacing w:after="0"/>
              <w:rPr>
                <w:rFonts w:ascii="Arial" w:hAnsi="Arial" w:cs="Arial"/>
                <w:sz w:val="18"/>
                <w:szCs w:val="18"/>
              </w:rPr>
            </w:pPr>
            <w:r>
              <w:rPr>
                <w:rFonts w:ascii="Arial" w:hAnsi="Arial" w:cs="Arial"/>
                <w:sz w:val="18"/>
                <w:szCs w:val="18"/>
              </w:rPr>
              <w:t>multiplicity: 0..1</w:t>
            </w:r>
          </w:p>
          <w:p w14:paraId="1D0FD001"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2AB6D5D"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8F48B4"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E4D28B"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rPr>
              <w:t>isNullable: False</w:t>
            </w:r>
          </w:p>
        </w:tc>
      </w:tr>
      <w:tr w:rsidR="00DA7184" w14:paraId="12182F29"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34DEDA"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lastRenderedPageBreak/>
              <w:t>thresholdDirection</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5638E6" w14:textId="77777777" w:rsidR="00DA7184" w:rsidRDefault="00DA7184">
            <w:pPr>
              <w:pStyle w:val="TAL"/>
              <w:rPr>
                <w:color w:val="000000"/>
                <w:szCs w:val="18"/>
              </w:rPr>
            </w:pPr>
            <w:r>
              <w:rPr>
                <w:color w:val="000000"/>
                <w:szCs w:val="18"/>
              </w:rPr>
              <w:t>It indicates the direction of a threshold indicating the direction for which a threshold crossing triggers a threshold.</w:t>
            </w:r>
          </w:p>
          <w:p w14:paraId="18D19205" w14:textId="77777777" w:rsidR="00DA7184" w:rsidRDefault="00DA7184">
            <w:pPr>
              <w:pStyle w:val="TAL"/>
              <w:rPr>
                <w:color w:val="000000"/>
                <w:szCs w:val="18"/>
              </w:rPr>
            </w:pPr>
          </w:p>
          <w:p w14:paraId="3ADB81B7" w14:textId="77777777" w:rsidR="00DA7184" w:rsidRDefault="00DA7184">
            <w:pPr>
              <w:pStyle w:val="TAL"/>
              <w:rPr>
                <w:color w:val="000000"/>
                <w:szCs w:val="18"/>
              </w:rPr>
            </w:pPr>
            <w:r>
              <w:rPr>
                <w:color w:val="000000"/>
                <w:szCs w:val="18"/>
              </w:rPr>
              <w:t xml:space="preserve">When the threshold direction is configured to "UP", the associated </w:t>
            </w:r>
            <w:proofErr w:type="spellStart"/>
            <w:r>
              <w:rPr>
                <w:color w:val="000000"/>
                <w:szCs w:val="18"/>
              </w:rPr>
              <w:t>treshold</w:t>
            </w:r>
            <w:proofErr w:type="spellEnd"/>
            <w:r>
              <w:rPr>
                <w:color w:val="000000"/>
                <w:szCs w:val="18"/>
              </w:rPr>
              <w:t xml:space="preserve"> is triggered only when the subject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w:t>
            </w:r>
            <w:r>
              <w:rPr>
                <w:color w:val="000000"/>
                <w:szCs w:val="18"/>
              </w:rPr>
              <w:t xml:space="preserve">value is going up upon reaching or crossing the threshold value. The </w:t>
            </w:r>
            <w:proofErr w:type="spellStart"/>
            <w:r>
              <w:rPr>
                <w:color w:val="000000"/>
                <w:szCs w:val="18"/>
              </w:rPr>
              <w:t>treshold</w:t>
            </w:r>
            <w:proofErr w:type="spellEnd"/>
            <w:r>
              <w:rPr>
                <w:color w:val="000000"/>
                <w:szCs w:val="18"/>
              </w:rPr>
              <w:t xml:space="preserve"> is not triggered, when the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value </w:t>
            </w:r>
            <w:r>
              <w:rPr>
                <w:color w:val="000000"/>
                <w:szCs w:val="18"/>
              </w:rPr>
              <w:t>is going down upon reaching or crossing the threshold value.</w:t>
            </w:r>
          </w:p>
          <w:p w14:paraId="120C104A" w14:textId="77777777" w:rsidR="00DA7184" w:rsidRDefault="00DA7184">
            <w:pPr>
              <w:pStyle w:val="TAL"/>
              <w:rPr>
                <w:color w:val="000000"/>
                <w:szCs w:val="18"/>
              </w:rPr>
            </w:pPr>
          </w:p>
          <w:p w14:paraId="73D9B34F" w14:textId="77777777" w:rsidR="00DA7184" w:rsidRDefault="00DA7184">
            <w:pPr>
              <w:pStyle w:val="TAL"/>
              <w:rPr>
                <w:color w:val="000000"/>
                <w:szCs w:val="18"/>
              </w:rPr>
            </w:pPr>
            <w:r>
              <w:rPr>
                <w:color w:val="000000"/>
                <w:szCs w:val="18"/>
              </w:rPr>
              <w:t xml:space="preserve">Vice versa, when the threshold direction is configured to "DOWN", the associated </w:t>
            </w:r>
            <w:proofErr w:type="spellStart"/>
            <w:r>
              <w:rPr>
                <w:color w:val="000000"/>
                <w:szCs w:val="18"/>
              </w:rPr>
              <w:t>treshold</w:t>
            </w:r>
            <w:proofErr w:type="spellEnd"/>
            <w:r>
              <w:rPr>
                <w:color w:val="000000"/>
                <w:szCs w:val="18"/>
              </w:rPr>
              <w:t xml:space="preserve"> is triggered only when the </w:t>
            </w:r>
            <w:r>
              <w:rPr>
                <w:rFonts w:eastAsia="Arial Unicode MS"/>
                <w:color w:val="000000"/>
                <w:szCs w:val="18"/>
                <w:lang w:eastAsia="zh-CN"/>
              </w:rPr>
              <w:t xml:space="preserve">MDA output </w:t>
            </w:r>
            <w:r>
              <w:rPr>
                <w:color w:val="000000"/>
              </w:rPr>
              <w:t>information element</w:t>
            </w:r>
            <w:r>
              <w:rPr>
                <w:rFonts w:eastAsia="Arial Unicode MS"/>
                <w:color w:val="000000"/>
                <w:szCs w:val="18"/>
                <w:lang w:eastAsia="zh-CN"/>
              </w:rPr>
              <w:t xml:space="preserve"> </w:t>
            </w:r>
            <w:r>
              <w:rPr>
                <w:color w:val="000000"/>
                <w:szCs w:val="18"/>
              </w:rPr>
              <w:t xml:space="preserve">value is going down upon reaching or crossing the threshold value. The </w:t>
            </w:r>
            <w:proofErr w:type="spellStart"/>
            <w:r>
              <w:rPr>
                <w:color w:val="000000"/>
                <w:szCs w:val="18"/>
              </w:rPr>
              <w:t>treshold</w:t>
            </w:r>
            <w:proofErr w:type="spellEnd"/>
            <w:r>
              <w:rPr>
                <w:color w:val="000000"/>
                <w:szCs w:val="18"/>
              </w:rPr>
              <w:t xml:space="preserve"> is not triggered, when the </w:t>
            </w:r>
            <w:r>
              <w:rPr>
                <w:rFonts w:eastAsia="Arial Unicode MS"/>
                <w:color w:val="000000"/>
                <w:szCs w:val="18"/>
                <w:lang w:eastAsia="zh-CN"/>
              </w:rPr>
              <w:t xml:space="preserve">MDA output </w:t>
            </w:r>
            <w:r>
              <w:rPr>
                <w:color w:val="000000"/>
              </w:rPr>
              <w:t>information element</w:t>
            </w:r>
            <w:r>
              <w:rPr>
                <w:color w:val="000000"/>
                <w:szCs w:val="18"/>
              </w:rPr>
              <w:t xml:space="preserve"> value is going up upon reaching or crossing the threshold value.</w:t>
            </w:r>
          </w:p>
          <w:p w14:paraId="01C0C208" w14:textId="77777777" w:rsidR="00DA7184" w:rsidRDefault="00DA7184">
            <w:pPr>
              <w:pStyle w:val="TAL"/>
              <w:rPr>
                <w:color w:val="000000"/>
                <w:szCs w:val="18"/>
              </w:rPr>
            </w:pPr>
          </w:p>
          <w:p w14:paraId="5AE068C6" w14:textId="77777777" w:rsidR="00DA7184" w:rsidRDefault="00DA7184">
            <w:pPr>
              <w:pStyle w:val="TAL"/>
              <w:rPr>
                <w:color w:val="000000"/>
                <w:szCs w:val="18"/>
              </w:rPr>
            </w:pPr>
            <w:r>
              <w:rPr>
                <w:color w:val="000000"/>
                <w:szCs w:val="18"/>
              </w:rPr>
              <w:t xml:space="preserve">When the threshold direction is set to "UP_AND_DOWN" the </w:t>
            </w:r>
            <w:proofErr w:type="spellStart"/>
            <w:r>
              <w:rPr>
                <w:color w:val="000000"/>
                <w:szCs w:val="18"/>
              </w:rPr>
              <w:t>treshold</w:t>
            </w:r>
            <w:proofErr w:type="spellEnd"/>
            <w:r>
              <w:rPr>
                <w:color w:val="000000"/>
                <w:szCs w:val="18"/>
              </w:rPr>
              <w:t xml:space="preserve"> is active in both </w:t>
            </w:r>
            <w:proofErr w:type="spellStart"/>
            <w:r>
              <w:rPr>
                <w:color w:val="000000"/>
                <w:szCs w:val="18"/>
              </w:rPr>
              <w:t>direcions</w:t>
            </w:r>
            <w:proofErr w:type="spellEnd"/>
            <w:r>
              <w:rPr>
                <w:color w:val="000000"/>
                <w:szCs w:val="18"/>
              </w:rPr>
              <w:t>.</w:t>
            </w:r>
          </w:p>
          <w:p w14:paraId="6E2052CA" w14:textId="77777777" w:rsidR="00DA7184" w:rsidRDefault="00DA7184">
            <w:pPr>
              <w:pStyle w:val="TAL"/>
              <w:rPr>
                <w:color w:val="000000"/>
                <w:szCs w:val="18"/>
              </w:rPr>
            </w:pPr>
          </w:p>
          <w:p w14:paraId="6914FE93" w14:textId="77777777" w:rsidR="00DA7184" w:rsidRDefault="00DA7184">
            <w:pPr>
              <w:pStyle w:val="TAL"/>
              <w:rPr>
                <w:color w:val="000000"/>
                <w:szCs w:val="18"/>
              </w:rPr>
            </w:pPr>
            <w:r>
              <w:rPr>
                <w:color w:val="000000"/>
                <w:szCs w:val="18"/>
              </w:rPr>
              <w:t>In case a threshold with hysteresis is configured, the threshold direction attribute shall be set to "UP_AND_DOWN".</w:t>
            </w:r>
          </w:p>
          <w:p w14:paraId="65773C85" w14:textId="77777777" w:rsidR="00DA7184" w:rsidRDefault="00DA7184">
            <w:pPr>
              <w:pStyle w:val="TAL"/>
              <w:rPr>
                <w:color w:val="000000"/>
                <w:szCs w:val="18"/>
              </w:rPr>
            </w:pPr>
          </w:p>
          <w:p w14:paraId="2A59A278" w14:textId="77777777" w:rsidR="00DA7184" w:rsidRDefault="00DA7184">
            <w:pPr>
              <w:pStyle w:val="TAL"/>
              <w:rPr>
                <w:color w:val="000000"/>
                <w:szCs w:val="18"/>
              </w:rPr>
            </w:pPr>
            <w:r>
              <w:rPr>
                <w:color w:val="000000"/>
                <w:szCs w:val="18"/>
              </w:rPr>
              <w:t>allowedValues:</w:t>
            </w:r>
          </w:p>
          <w:p w14:paraId="4BBA9B80" w14:textId="77777777" w:rsidR="00DA7184" w:rsidRDefault="00DA7184">
            <w:pPr>
              <w:pStyle w:val="TAL"/>
              <w:rPr>
                <w:color w:val="000000"/>
                <w:szCs w:val="18"/>
              </w:rPr>
            </w:pPr>
            <w:r>
              <w:rPr>
                <w:color w:val="000000"/>
                <w:szCs w:val="18"/>
              </w:rPr>
              <w:t>- UP</w:t>
            </w:r>
          </w:p>
          <w:p w14:paraId="50EC6965" w14:textId="77777777" w:rsidR="00DA7184" w:rsidRDefault="00DA7184">
            <w:pPr>
              <w:pStyle w:val="TAL"/>
              <w:rPr>
                <w:color w:val="000000"/>
                <w:szCs w:val="18"/>
              </w:rPr>
            </w:pPr>
            <w:r>
              <w:rPr>
                <w:color w:val="000000"/>
                <w:szCs w:val="18"/>
              </w:rPr>
              <w:t>- DOWN</w:t>
            </w:r>
          </w:p>
          <w:p w14:paraId="1894371D" w14:textId="77777777" w:rsidR="00DA7184" w:rsidRDefault="00DA7184">
            <w:pPr>
              <w:pStyle w:val="TAL"/>
              <w:rPr>
                <w:color w:val="000000"/>
              </w:rPr>
            </w:pPr>
            <w:r>
              <w:rPr>
                <w:color w:val="000000"/>
                <w:szCs w:val="18"/>
              </w:rPr>
              <w:t>- UP_AND_DOWN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130AD6" w14:textId="77777777" w:rsidR="00DA7184" w:rsidRDefault="00DA7184">
            <w:pPr>
              <w:tabs>
                <w:tab w:val="center" w:pos="1333"/>
              </w:tabs>
              <w:spacing w:after="0"/>
              <w:rPr>
                <w:rFonts w:ascii="Arial" w:hAnsi="Arial" w:cs="Arial"/>
                <w:sz w:val="18"/>
                <w:szCs w:val="18"/>
              </w:rPr>
            </w:pPr>
            <w:r>
              <w:t xml:space="preserve">type: </w:t>
            </w:r>
            <w:r>
              <w:rPr>
                <w:rFonts w:ascii="Arial" w:hAnsi="Arial" w:cs="Arial"/>
                <w:sz w:val="18"/>
                <w:szCs w:val="18"/>
              </w:rPr>
              <w:t>ENUM</w:t>
            </w:r>
          </w:p>
          <w:p w14:paraId="3A93692B" w14:textId="77777777" w:rsidR="00DA7184" w:rsidRDefault="00DA7184">
            <w:pPr>
              <w:tabs>
                <w:tab w:val="center" w:pos="1333"/>
              </w:tabs>
              <w:spacing w:after="0"/>
              <w:rPr>
                <w:rFonts w:ascii="Arial" w:hAnsi="Arial" w:cs="Arial"/>
                <w:sz w:val="18"/>
                <w:szCs w:val="18"/>
              </w:rPr>
            </w:pPr>
            <w:r>
              <w:rPr>
                <w:rFonts w:ascii="Arial" w:hAnsi="Arial" w:cs="Arial"/>
                <w:sz w:val="18"/>
                <w:szCs w:val="18"/>
              </w:rPr>
              <w:t>multiplicity: 1</w:t>
            </w:r>
          </w:p>
          <w:p w14:paraId="44365DA7"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B3B0FF"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9A24F8" w14:textId="77777777" w:rsidR="00DA7184" w:rsidRDefault="00DA7184">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088FB29"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rPr>
              <w:t>isNullable: False</w:t>
            </w:r>
          </w:p>
        </w:tc>
      </w:tr>
      <w:tr w:rsidR="00DA7184" w14:paraId="28787682"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D5F483"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mDAOutputStartTime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121D67" w14:textId="77777777" w:rsidR="00DA7184" w:rsidRDefault="00DA7184">
            <w:pPr>
              <w:pStyle w:val="TAL"/>
              <w:rPr>
                <w:color w:val="000000"/>
                <w:szCs w:val="18"/>
              </w:rPr>
            </w:pPr>
            <w:r>
              <w:rPr>
                <w:color w:val="000000"/>
              </w:rPr>
              <w:t>It indicates the analytics start time for an MDA output.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FEF420"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53E84531"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10B35347"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A8E828A"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5832C75E"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2F1735D2" w14:textId="77777777" w:rsidR="00DA7184" w:rsidRDefault="00DA7184">
            <w:pPr>
              <w:tabs>
                <w:tab w:val="center" w:pos="1333"/>
              </w:tabs>
              <w:spacing w:after="0"/>
            </w:pPr>
            <w:r>
              <w:rPr>
                <w:rFonts w:ascii="Arial" w:hAnsi="Arial" w:cs="Arial"/>
                <w:sz w:val="18"/>
                <w:szCs w:val="18"/>
                <w:lang w:eastAsia="zh-CN"/>
              </w:rPr>
              <w:t>isNullable: False</w:t>
            </w:r>
          </w:p>
        </w:tc>
      </w:tr>
      <w:tr w:rsidR="00DA7184" w14:paraId="1B562BFF"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671C10"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mDAOutputEndTime</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C6C8C" w14:textId="77777777" w:rsidR="00DA7184" w:rsidRDefault="00DA7184">
            <w:pPr>
              <w:pStyle w:val="TAL"/>
              <w:rPr>
                <w:color w:val="000000"/>
                <w:szCs w:val="18"/>
              </w:rPr>
            </w:pPr>
            <w:r>
              <w:rPr>
                <w:color w:val="000000"/>
              </w:rPr>
              <w:t>It indicates the analytics end time for an MDA output.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D35CA"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569554D5"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39E45009"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6DF4F40"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FF005E5"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761EEC25" w14:textId="77777777" w:rsidR="00DA7184" w:rsidRDefault="00DA7184">
            <w:pPr>
              <w:tabs>
                <w:tab w:val="center" w:pos="1333"/>
              </w:tabs>
              <w:spacing w:after="0"/>
            </w:pPr>
            <w:r>
              <w:rPr>
                <w:rFonts w:ascii="Arial" w:hAnsi="Arial" w:cs="Arial"/>
                <w:sz w:val="18"/>
                <w:szCs w:val="18"/>
                <w:lang w:eastAsia="zh-CN"/>
              </w:rPr>
              <w:t>isNullable: False</w:t>
            </w:r>
          </w:p>
        </w:tc>
      </w:tr>
      <w:tr w:rsidR="00DA7184" w14:paraId="4F885869"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2A67C"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timeDurations</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19BC83" w14:textId="77777777" w:rsidR="00DA7184" w:rsidRDefault="00DA7184">
            <w:pPr>
              <w:pStyle w:val="TAL"/>
              <w:rPr>
                <w:color w:val="000000"/>
                <w:szCs w:val="18"/>
              </w:rPr>
            </w:pPr>
            <w:r>
              <w:rPr>
                <w:color w:val="000000"/>
              </w:rPr>
              <w:t>It indicates a list of time duration.</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61C2C9"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607A60A6"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w:t>
            </w:r>
          </w:p>
          <w:p w14:paraId="51DAB305"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E12A42D"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3C3138A0"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475629A4" w14:textId="77777777" w:rsidR="00DA7184" w:rsidRDefault="00DA7184">
            <w:pPr>
              <w:tabs>
                <w:tab w:val="center" w:pos="1333"/>
              </w:tabs>
              <w:spacing w:after="0"/>
            </w:pPr>
            <w:r>
              <w:rPr>
                <w:rFonts w:ascii="Arial" w:hAnsi="Arial" w:cs="Arial"/>
                <w:sz w:val="18"/>
                <w:szCs w:val="18"/>
                <w:lang w:eastAsia="zh-CN"/>
              </w:rPr>
              <w:t>isNullable: False</w:t>
            </w:r>
          </w:p>
        </w:tc>
      </w:tr>
      <w:tr w:rsidR="00DA7184" w14:paraId="456D6AD8"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B49A33"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granularityPeriod</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8C5923" w14:textId="77777777" w:rsidR="00DA7184" w:rsidRDefault="00DA7184">
            <w:pPr>
              <w:pStyle w:val="TAL"/>
              <w:rPr>
                <w:color w:val="000000"/>
                <w:szCs w:val="18"/>
              </w:rPr>
            </w:pPr>
            <w:r>
              <w:rPr>
                <w:color w:val="000000"/>
              </w:rPr>
              <w:t>It indicates the granularity period (in unit of second) of the analytics for an MDA output. In case of PM prediction, this indicates the granularity period of the prediction of the PMs.</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447FE9"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integer</w:t>
            </w:r>
          </w:p>
          <w:p w14:paraId="04EBF294"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6AC5BE94"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3F2D110D"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EF3FF1B"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318E916A" w14:textId="77777777" w:rsidR="00DA7184" w:rsidRDefault="00DA7184">
            <w:pPr>
              <w:tabs>
                <w:tab w:val="center" w:pos="1333"/>
              </w:tabs>
              <w:spacing w:after="0"/>
            </w:pPr>
            <w:r>
              <w:rPr>
                <w:rFonts w:ascii="Arial" w:hAnsi="Arial" w:cs="Arial"/>
                <w:sz w:val="18"/>
                <w:szCs w:val="18"/>
                <w:lang w:eastAsia="zh-CN"/>
              </w:rPr>
              <w:t>isNullable: False</w:t>
            </w:r>
          </w:p>
        </w:tc>
      </w:tr>
      <w:tr w:rsidR="00DA7184" w14:paraId="35C4325F"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A8CA6C"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szCs w:val="18"/>
                <w:lang w:eastAsia="zh-CN"/>
              </w:rPr>
              <w:t>mlEntityRef</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6A3E92" w14:textId="77777777" w:rsidR="00DA7184" w:rsidRDefault="00DA7184">
            <w:pPr>
              <w:pStyle w:val="TAL"/>
              <w:rPr>
                <w:rFonts w:ascii="Courier New" w:hAnsi="Courier New" w:cs="Courier New"/>
                <w:snapToGrid w:val="0"/>
                <w:szCs w:val="18"/>
              </w:rPr>
            </w:pPr>
            <w:r>
              <w:rPr>
                <w:rFonts w:cs="Arial"/>
                <w:snapToGrid w:val="0"/>
                <w:szCs w:val="18"/>
              </w:rPr>
              <w:t xml:space="preserve">This attribute holds a DN of </w:t>
            </w:r>
            <w:proofErr w:type="spellStart"/>
            <w:r>
              <w:rPr>
                <w:rFonts w:ascii="Courier New" w:hAnsi="Courier New" w:cs="Courier New"/>
                <w:snapToGrid w:val="0"/>
                <w:szCs w:val="18"/>
              </w:rPr>
              <w:t>MLEntity</w:t>
            </w:r>
            <w:proofErr w:type="spellEnd"/>
            <w:r>
              <w:rPr>
                <w:rFonts w:ascii="Courier New" w:hAnsi="Courier New" w:cs="Courier New"/>
                <w:snapToGrid w:val="0"/>
                <w:szCs w:val="18"/>
              </w:rPr>
              <w:t xml:space="preserve"> </w:t>
            </w:r>
            <w:r>
              <w:rPr>
                <w:rFonts w:cs="Arial"/>
                <w:snapToGrid w:val="0"/>
                <w:szCs w:val="18"/>
              </w:rPr>
              <w:t>(See TS 28.105 [24]).</w:t>
            </w:r>
          </w:p>
          <w:p w14:paraId="6DEF1664" w14:textId="77777777" w:rsidR="00DA7184" w:rsidRDefault="00DA7184">
            <w:pPr>
              <w:pStyle w:val="TAL"/>
              <w:rPr>
                <w:color w:val="000000"/>
              </w:rPr>
            </w:pP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3AF2BE"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587F129A"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w:t>
            </w:r>
          </w:p>
          <w:p w14:paraId="1DF984E6"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086C3510"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3A3C618F"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9776E0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3DA6D219"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CD32B7" w14:textId="77777777" w:rsidR="00DA7184" w:rsidRDefault="00DA7184">
            <w:pPr>
              <w:spacing w:after="0"/>
              <w:rPr>
                <w:rFonts w:ascii="Courier New" w:hAnsi="Courier New" w:cs="Courier New"/>
                <w:bCs/>
                <w:color w:val="333333"/>
                <w:sz w:val="18"/>
                <w:szCs w:val="18"/>
              </w:rPr>
            </w:pPr>
            <w:proofErr w:type="spellStart"/>
            <w:r>
              <w:rPr>
                <w:rFonts w:ascii="Courier New" w:hAnsi="Courier New" w:cs="Courier New"/>
              </w:rPr>
              <w:t>aIMLInferenceFuntionRef</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1F65E7" w14:textId="77777777" w:rsidR="00DA7184" w:rsidRDefault="00DA7184">
            <w:pPr>
              <w:pStyle w:val="TAL"/>
              <w:rPr>
                <w:rFonts w:ascii="Courier New" w:hAnsi="Courier New" w:cs="Courier New"/>
                <w:snapToGrid w:val="0"/>
                <w:szCs w:val="18"/>
              </w:rPr>
            </w:pPr>
            <w:r>
              <w:rPr>
                <w:rFonts w:cs="Arial"/>
                <w:snapToGrid w:val="0"/>
                <w:szCs w:val="18"/>
              </w:rPr>
              <w:t xml:space="preserve">This attribute holds a DN of </w:t>
            </w:r>
            <w:proofErr w:type="spellStart"/>
            <w:r>
              <w:rPr>
                <w:rFonts w:ascii="Courier New" w:hAnsi="Courier New" w:cs="Courier New"/>
              </w:rPr>
              <w:t>AIMLInferenceFuntion</w:t>
            </w:r>
            <w:proofErr w:type="spellEnd"/>
            <w:r>
              <w:rPr>
                <w:rFonts w:cs="Arial"/>
                <w:snapToGrid w:val="0"/>
                <w:szCs w:val="18"/>
              </w:rPr>
              <w:t xml:space="preserve"> (See TS 28.105 [24]) </w:t>
            </w:r>
          </w:p>
          <w:p w14:paraId="30953D70" w14:textId="77777777" w:rsidR="00DA7184" w:rsidRDefault="00DA7184">
            <w:pPr>
              <w:pStyle w:val="TAL"/>
              <w:rPr>
                <w:color w:val="000000"/>
              </w:rPr>
            </w:pP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2C874"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type: DN</w:t>
            </w:r>
          </w:p>
          <w:p w14:paraId="30B0F105"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0..*</w:t>
            </w:r>
          </w:p>
          <w:p w14:paraId="0F1B0F5B"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False</w:t>
            </w:r>
          </w:p>
          <w:p w14:paraId="1C28D4ED"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657D4AC8"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12AACDD3"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r w:rsidR="00DA7184" w14:paraId="442F6401" w14:textId="77777777" w:rsidTr="00DA7184">
        <w:trPr>
          <w:jc w:val="center"/>
        </w:trPr>
        <w:tc>
          <w:tcPr>
            <w:tcW w:w="2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D6D6A2" w14:textId="77777777" w:rsidR="00DA7184" w:rsidRDefault="00DA7184">
            <w:pPr>
              <w:spacing w:after="0"/>
              <w:rPr>
                <w:rFonts w:ascii="Courier New" w:hAnsi="Courier New" w:cs="Courier New"/>
              </w:rPr>
            </w:pPr>
            <w:proofErr w:type="spellStart"/>
            <w:r>
              <w:rPr>
                <w:rFonts w:ascii="Courier New" w:hAnsi="Courier New" w:cs="Courier New"/>
                <w:bCs/>
                <w:color w:val="333333"/>
                <w:sz w:val="18"/>
                <w:szCs w:val="18"/>
              </w:rPr>
              <w:lastRenderedPageBreak/>
              <w:t>recommendationFilter</w:t>
            </w:r>
            <w:proofErr w:type="spellEnd"/>
          </w:p>
        </w:tc>
        <w:tc>
          <w:tcPr>
            <w:tcW w:w="51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F4DE9E" w14:textId="77777777" w:rsidR="00DA7184" w:rsidRDefault="00DA7184">
            <w:pPr>
              <w:pStyle w:val="TAL"/>
              <w:rPr>
                <w:rFonts w:cs="Arial"/>
                <w:snapToGrid w:val="0"/>
                <w:szCs w:val="18"/>
              </w:rPr>
            </w:pPr>
            <w:r>
              <w:rPr>
                <w:color w:val="000000"/>
              </w:rPr>
              <w:t xml:space="preserve">It indicates the entities for which no recommendation should be generated for the specific </w:t>
            </w:r>
            <w:proofErr w:type="spellStart"/>
            <w:r>
              <w:rPr>
                <w:rFonts w:ascii="Courier New" w:hAnsi="Courier New" w:cs="Courier New"/>
                <w:color w:val="000000"/>
              </w:rPr>
              <w:t>MDAOutputPerMDAType</w:t>
            </w:r>
            <w:proofErr w:type="spellEnd"/>
            <w:r>
              <w:rPr>
                <w:color w:val="000000"/>
              </w:rPr>
              <w:t xml:space="preserve">. This could be provided either as </w:t>
            </w:r>
            <w:proofErr w:type="spellStart"/>
            <w:r>
              <w:rPr>
                <w:rFonts w:ascii="Courier New" w:hAnsi="Courier New" w:cs="Courier New"/>
                <w:color w:val="000000"/>
              </w:rPr>
              <w:t>managedEntitiesScope</w:t>
            </w:r>
            <w:proofErr w:type="spellEnd"/>
            <w:r>
              <w:rPr>
                <w:color w:val="000000"/>
              </w:rPr>
              <w:t xml:space="preserve"> or as </w:t>
            </w:r>
            <w:proofErr w:type="spellStart"/>
            <w:r>
              <w:rPr>
                <w:rFonts w:ascii="Courier New" w:hAnsi="Courier New" w:cs="Courier New"/>
                <w:color w:val="000000"/>
              </w:rPr>
              <w:t>areaScope</w:t>
            </w:r>
            <w:proofErr w:type="spellEnd"/>
            <w:r>
              <w:rPr>
                <w:rFonts w:ascii="Courier New" w:hAnsi="Courier New" w:cs="Courier New"/>
                <w:color w:val="000000"/>
              </w:rPr>
              <w:t>.</w:t>
            </w:r>
          </w:p>
        </w:tc>
        <w:tc>
          <w:tcPr>
            <w:tcW w:w="228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D1E1B"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AnalyticsScopeType</w:t>
            </w:r>
            <w:proofErr w:type="spellEnd"/>
          </w:p>
          <w:p w14:paraId="0648A8F6"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multiplicity: 1</w:t>
            </w:r>
          </w:p>
          <w:p w14:paraId="2C868CDB"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0D67CD5"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7F7FD7F5" w14:textId="77777777" w:rsidR="00DA7184" w:rsidRDefault="00DA7184">
            <w:pPr>
              <w:tabs>
                <w:tab w:val="center" w:pos="1333"/>
              </w:tabs>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xml:space="preserve">: None </w:t>
            </w:r>
          </w:p>
          <w:p w14:paraId="668CD760" w14:textId="77777777" w:rsidR="00DA7184" w:rsidRDefault="00DA7184">
            <w:pPr>
              <w:tabs>
                <w:tab w:val="center" w:pos="1333"/>
              </w:tabs>
              <w:spacing w:after="0"/>
              <w:rPr>
                <w:rFonts w:ascii="Arial" w:hAnsi="Arial" w:cs="Arial"/>
                <w:sz w:val="18"/>
                <w:szCs w:val="18"/>
                <w:lang w:eastAsia="zh-CN"/>
              </w:rPr>
            </w:pPr>
            <w:r>
              <w:rPr>
                <w:rFonts w:ascii="Arial" w:hAnsi="Arial" w:cs="Arial"/>
                <w:sz w:val="18"/>
                <w:szCs w:val="18"/>
                <w:lang w:eastAsia="zh-CN"/>
              </w:rPr>
              <w:t>isNullable: False</w:t>
            </w:r>
          </w:p>
        </w:tc>
      </w:tr>
    </w:tbl>
    <w:p w14:paraId="691C43F1" w14:textId="77777777" w:rsidR="00DA7184" w:rsidRDefault="00DA7184" w:rsidP="00DA7184">
      <w:pPr>
        <w:rPr>
          <w:rFonts w:eastAsia="Calibri"/>
          <w:i/>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33D5" w14:paraId="055360C6" w14:textId="77777777" w:rsidTr="000749B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CFF0BD" w14:textId="04C6CA07" w:rsidR="00B933D5" w:rsidRDefault="00B933D5" w:rsidP="000749BE">
            <w:pPr>
              <w:jc w:val="center"/>
              <w:rPr>
                <w:rFonts w:ascii="Arial" w:hAnsi="Arial" w:cs="Arial"/>
                <w:b/>
                <w:bCs/>
                <w:sz w:val="28"/>
                <w:szCs w:val="28"/>
              </w:rPr>
            </w:pPr>
            <w:r>
              <w:rPr>
                <w:rFonts w:ascii="Arial" w:hAnsi="Arial" w:cs="Arial"/>
                <w:b/>
                <w:bCs/>
                <w:sz w:val="28"/>
                <w:szCs w:val="28"/>
                <w:lang w:eastAsia="zh-CN"/>
              </w:rPr>
              <w:t>End of modification</w:t>
            </w:r>
          </w:p>
        </w:tc>
      </w:tr>
    </w:tbl>
    <w:p w14:paraId="6AB444CC" w14:textId="77777777" w:rsidR="00B933D5" w:rsidRDefault="00B933D5" w:rsidP="00B933D5">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4AB7A" w14:textId="77777777" w:rsidR="00BE38D8" w:rsidRDefault="00BE38D8">
      <w:r>
        <w:separator/>
      </w:r>
    </w:p>
  </w:endnote>
  <w:endnote w:type="continuationSeparator" w:id="0">
    <w:p w14:paraId="217E81FB" w14:textId="77777777" w:rsidR="00BE38D8" w:rsidRDefault="00BE38D8">
      <w:r>
        <w:continuationSeparator/>
      </w:r>
    </w:p>
  </w:endnote>
  <w:endnote w:type="continuationNotice" w:id="1">
    <w:p w14:paraId="670B24FA" w14:textId="77777777" w:rsidR="00BE38D8" w:rsidRDefault="00BE38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48F1D" w14:textId="77777777" w:rsidR="00BE38D8" w:rsidRDefault="00BE38D8">
      <w:r>
        <w:separator/>
      </w:r>
    </w:p>
  </w:footnote>
  <w:footnote w:type="continuationSeparator" w:id="0">
    <w:p w14:paraId="22344D7F" w14:textId="77777777" w:rsidR="00BE38D8" w:rsidRDefault="00BE38D8">
      <w:r>
        <w:continuationSeparator/>
      </w:r>
    </w:p>
  </w:footnote>
  <w:footnote w:type="continuationNotice" w:id="1">
    <w:p w14:paraId="16623C31" w14:textId="77777777" w:rsidR="00BE38D8" w:rsidRDefault="00BE38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36149"/>
    <w:rsid w:val="0006053B"/>
    <w:rsid w:val="00071888"/>
    <w:rsid w:val="000729D8"/>
    <w:rsid w:val="000749BE"/>
    <w:rsid w:val="00077BBE"/>
    <w:rsid w:val="000A6394"/>
    <w:rsid w:val="000B7FED"/>
    <w:rsid w:val="000C038A"/>
    <w:rsid w:val="000C6598"/>
    <w:rsid w:val="000D44B3"/>
    <w:rsid w:val="000E014D"/>
    <w:rsid w:val="000E2A0B"/>
    <w:rsid w:val="00104038"/>
    <w:rsid w:val="001153A6"/>
    <w:rsid w:val="00145D43"/>
    <w:rsid w:val="00192C46"/>
    <w:rsid w:val="001A08B3"/>
    <w:rsid w:val="001A2E30"/>
    <w:rsid w:val="001A7B60"/>
    <w:rsid w:val="001B52F0"/>
    <w:rsid w:val="001B7A65"/>
    <w:rsid w:val="001C5E14"/>
    <w:rsid w:val="001E293E"/>
    <w:rsid w:val="001E41F3"/>
    <w:rsid w:val="00216E39"/>
    <w:rsid w:val="0026004D"/>
    <w:rsid w:val="002640DD"/>
    <w:rsid w:val="00267CD3"/>
    <w:rsid w:val="002733B5"/>
    <w:rsid w:val="00275D12"/>
    <w:rsid w:val="00284FEB"/>
    <w:rsid w:val="002860C4"/>
    <w:rsid w:val="002869ED"/>
    <w:rsid w:val="002B5741"/>
    <w:rsid w:val="002C5A23"/>
    <w:rsid w:val="002E472E"/>
    <w:rsid w:val="002F1C0F"/>
    <w:rsid w:val="002F5BEA"/>
    <w:rsid w:val="00305409"/>
    <w:rsid w:val="0034108E"/>
    <w:rsid w:val="003609EF"/>
    <w:rsid w:val="0036231A"/>
    <w:rsid w:val="00374DD4"/>
    <w:rsid w:val="003774E4"/>
    <w:rsid w:val="003A49CB"/>
    <w:rsid w:val="003E1A36"/>
    <w:rsid w:val="003F38D8"/>
    <w:rsid w:val="00410371"/>
    <w:rsid w:val="004242F1"/>
    <w:rsid w:val="004271E9"/>
    <w:rsid w:val="004A52C6"/>
    <w:rsid w:val="004B2F0F"/>
    <w:rsid w:val="004B75B7"/>
    <w:rsid w:val="004B7862"/>
    <w:rsid w:val="004D1D31"/>
    <w:rsid w:val="004F2CBA"/>
    <w:rsid w:val="005009D9"/>
    <w:rsid w:val="0051580D"/>
    <w:rsid w:val="00516BFC"/>
    <w:rsid w:val="00547111"/>
    <w:rsid w:val="00552668"/>
    <w:rsid w:val="00552BCA"/>
    <w:rsid w:val="0056060A"/>
    <w:rsid w:val="00563F19"/>
    <w:rsid w:val="005658F2"/>
    <w:rsid w:val="00570E80"/>
    <w:rsid w:val="00585775"/>
    <w:rsid w:val="00592D74"/>
    <w:rsid w:val="005C1F75"/>
    <w:rsid w:val="005D6EAF"/>
    <w:rsid w:val="005D7E91"/>
    <w:rsid w:val="005E2C44"/>
    <w:rsid w:val="005F64D2"/>
    <w:rsid w:val="00621188"/>
    <w:rsid w:val="006257ED"/>
    <w:rsid w:val="00633F2F"/>
    <w:rsid w:val="00635E10"/>
    <w:rsid w:val="0065536E"/>
    <w:rsid w:val="00665C47"/>
    <w:rsid w:val="006674B0"/>
    <w:rsid w:val="006755AA"/>
    <w:rsid w:val="0068622F"/>
    <w:rsid w:val="00695808"/>
    <w:rsid w:val="00695FA2"/>
    <w:rsid w:val="006A3382"/>
    <w:rsid w:val="006B32E5"/>
    <w:rsid w:val="006B46FB"/>
    <w:rsid w:val="006E170F"/>
    <w:rsid w:val="006E21FB"/>
    <w:rsid w:val="007100B2"/>
    <w:rsid w:val="0074251A"/>
    <w:rsid w:val="00785599"/>
    <w:rsid w:val="00792342"/>
    <w:rsid w:val="007977A8"/>
    <w:rsid w:val="00797FCD"/>
    <w:rsid w:val="007B512A"/>
    <w:rsid w:val="007C2097"/>
    <w:rsid w:val="007C68BE"/>
    <w:rsid w:val="007D6A07"/>
    <w:rsid w:val="007F7259"/>
    <w:rsid w:val="008040A8"/>
    <w:rsid w:val="00813E21"/>
    <w:rsid w:val="008279FA"/>
    <w:rsid w:val="008626E7"/>
    <w:rsid w:val="00870EE7"/>
    <w:rsid w:val="00880A55"/>
    <w:rsid w:val="008863B9"/>
    <w:rsid w:val="008A45A6"/>
    <w:rsid w:val="008B7764"/>
    <w:rsid w:val="008D39FE"/>
    <w:rsid w:val="008E0ACA"/>
    <w:rsid w:val="008E57E0"/>
    <w:rsid w:val="008F3789"/>
    <w:rsid w:val="008F4B9E"/>
    <w:rsid w:val="008F686C"/>
    <w:rsid w:val="009148DE"/>
    <w:rsid w:val="00937E5D"/>
    <w:rsid w:val="00941E30"/>
    <w:rsid w:val="009777D9"/>
    <w:rsid w:val="0098253A"/>
    <w:rsid w:val="00991B88"/>
    <w:rsid w:val="009A5753"/>
    <w:rsid w:val="009A579D"/>
    <w:rsid w:val="009B75B3"/>
    <w:rsid w:val="009E3297"/>
    <w:rsid w:val="009F734F"/>
    <w:rsid w:val="00A1069F"/>
    <w:rsid w:val="00A246B6"/>
    <w:rsid w:val="00A47E70"/>
    <w:rsid w:val="00A50CF0"/>
    <w:rsid w:val="00A641A3"/>
    <w:rsid w:val="00A7671C"/>
    <w:rsid w:val="00AA03E1"/>
    <w:rsid w:val="00AA2CBC"/>
    <w:rsid w:val="00AB2696"/>
    <w:rsid w:val="00AC5820"/>
    <w:rsid w:val="00AD1CD8"/>
    <w:rsid w:val="00AE5DD8"/>
    <w:rsid w:val="00AF2CD9"/>
    <w:rsid w:val="00B13F88"/>
    <w:rsid w:val="00B258BB"/>
    <w:rsid w:val="00B67B97"/>
    <w:rsid w:val="00B722D8"/>
    <w:rsid w:val="00B73D36"/>
    <w:rsid w:val="00B74C83"/>
    <w:rsid w:val="00B933D5"/>
    <w:rsid w:val="00B968C8"/>
    <w:rsid w:val="00BA3EC5"/>
    <w:rsid w:val="00BA51D9"/>
    <w:rsid w:val="00BB5DFC"/>
    <w:rsid w:val="00BD279D"/>
    <w:rsid w:val="00BD6BB8"/>
    <w:rsid w:val="00BE38D8"/>
    <w:rsid w:val="00BF27A2"/>
    <w:rsid w:val="00C05DDB"/>
    <w:rsid w:val="00C12D8A"/>
    <w:rsid w:val="00C42655"/>
    <w:rsid w:val="00C61A91"/>
    <w:rsid w:val="00C62CE4"/>
    <w:rsid w:val="00C66BA2"/>
    <w:rsid w:val="00C95985"/>
    <w:rsid w:val="00CA6585"/>
    <w:rsid w:val="00CC5026"/>
    <w:rsid w:val="00CC68D0"/>
    <w:rsid w:val="00CF34B5"/>
    <w:rsid w:val="00CF5C18"/>
    <w:rsid w:val="00D03F9A"/>
    <w:rsid w:val="00D06D51"/>
    <w:rsid w:val="00D24991"/>
    <w:rsid w:val="00D3240E"/>
    <w:rsid w:val="00D50255"/>
    <w:rsid w:val="00D61507"/>
    <w:rsid w:val="00D66520"/>
    <w:rsid w:val="00DA55EF"/>
    <w:rsid w:val="00DA7184"/>
    <w:rsid w:val="00DE1A99"/>
    <w:rsid w:val="00DE34CF"/>
    <w:rsid w:val="00DF5418"/>
    <w:rsid w:val="00E054E2"/>
    <w:rsid w:val="00E13F3D"/>
    <w:rsid w:val="00E34898"/>
    <w:rsid w:val="00E37CAA"/>
    <w:rsid w:val="00E5715A"/>
    <w:rsid w:val="00E92530"/>
    <w:rsid w:val="00E939B9"/>
    <w:rsid w:val="00EB09B7"/>
    <w:rsid w:val="00EE51D6"/>
    <w:rsid w:val="00EE7D7C"/>
    <w:rsid w:val="00EF718E"/>
    <w:rsid w:val="00F01566"/>
    <w:rsid w:val="00F21DB6"/>
    <w:rsid w:val="00F25D98"/>
    <w:rsid w:val="00F300FB"/>
    <w:rsid w:val="00F522E2"/>
    <w:rsid w:val="00F53069"/>
    <w:rsid w:val="00F60650"/>
    <w:rsid w:val="00F74124"/>
    <w:rsid w:val="00FB6386"/>
    <w:rsid w:val="00FD487A"/>
    <w:rsid w:val="00FE16F1"/>
    <w:rsid w:val="00FE1C6C"/>
    <w:rsid w:val="00FE50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93DBE18-8689-49AC-A177-B19A1E342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DA7184"/>
    <w:rPr>
      <w:rFonts w:ascii="Arial" w:hAnsi="Arial"/>
      <w:sz w:val="18"/>
      <w:lang w:val="en-GB" w:eastAsia="en-US"/>
    </w:rPr>
  </w:style>
  <w:style w:type="character" w:customStyle="1" w:styleId="THChar">
    <w:name w:val="TH Char"/>
    <w:link w:val="TH"/>
    <w:qFormat/>
    <w:locked/>
    <w:rsid w:val="00DA7184"/>
    <w:rPr>
      <w:rFonts w:ascii="Arial" w:hAnsi="Arial"/>
      <w:b/>
      <w:lang w:val="en-GB" w:eastAsia="en-US"/>
    </w:rPr>
  </w:style>
  <w:style w:type="character" w:customStyle="1" w:styleId="TAHChar">
    <w:name w:val="TAH Char"/>
    <w:link w:val="TAH"/>
    <w:uiPriority w:val="99"/>
    <w:locked/>
    <w:rsid w:val="00DA7184"/>
    <w:rPr>
      <w:rFonts w:ascii="Arial" w:hAnsi="Arial"/>
      <w:b/>
      <w:sz w:val="18"/>
      <w:lang w:val="en-GB" w:eastAsia="en-US"/>
    </w:rPr>
  </w:style>
  <w:style w:type="paragraph" w:styleId="Revision">
    <w:name w:val="Revision"/>
    <w:hidden/>
    <w:uiPriority w:val="99"/>
    <w:semiHidden/>
    <w:rsid w:val="008F4B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14611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26181-ADFF-457B-B629-55F65C9E373C}">
  <ds:schemaRefs>
    <ds:schemaRef ds:uri="http://schemas.microsoft.com/sharepoint/v3/contenttype/forms"/>
  </ds:schemaRefs>
</ds:datastoreItem>
</file>

<file path=customXml/itemProps2.xml><?xml version="1.0" encoding="utf-8"?>
<ds:datastoreItem xmlns:ds="http://schemas.openxmlformats.org/officeDocument/2006/customXml" ds:itemID="{10E697AE-BE9D-4E0A-AB75-9A95A80EAB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DBD4AC-607D-4A54-B9E8-FD06CD5FF585}">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6</Pages>
  <Words>1864</Words>
  <Characters>10627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90</cp:revision>
  <cp:lastPrinted>1900-01-01T08:00:00Z</cp:lastPrinted>
  <dcterms:created xsi:type="dcterms:W3CDTF">2020-02-03T08:32:00Z</dcterms:created>
  <dcterms:modified xsi:type="dcterms:W3CDTF">2024-08-09T15:03:00Z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0x010100C4E3EF5432815743B66A913855BE42BB</vt:lpwstr>
  </property>
  <property fmtid="{D5CDD505-2E9C-101B-9397-08002B2CF9AE}" pid="23" name="MediaServiceImageTags">
    <vt:lpwstr/>
  </property>
</Properties>
</file>